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5051" w:rsidRPr="00082FDC" w:rsidRDefault="00646C91" w:rsidP="00475051">
      <w:pPr>
        <w:pBdr>
          <w:bottom w:val="single" w:sz="4" w:space="1" w:color="auto"/>
        </w:pBdr>
        <w:tabs>
          <w:tab w:val="right" w:pos="9214"/>
        </w:tabs>
        <w:rPr>
          <w:rFonts w:ascii="Arial" w:eastAsia="SimSun" w:hAnsi="Arial" w:cs="Arial"/>
          <w:b/>
          <w:lang w:eastAsia="zh-CN"/>
        </w:rPr>
      </w:pPr>
      <w:r w:rsidRPr="00646C91">
        <w:rPr>
          <w:rFonts w:ascii="Arial" w:hAnsi="Arial" w:cs="Arial"/>
          <w:b/>
        </w:rPr>
        <w:t xml:space="preserve">3GPP TSG-SA WG1 </w:t>
      </w:r>
      <w:r w:rsidR="00AF7D1C">
        <w:rPr>
          <w:rFonts w:ascii="Arial" w:hAnsi="Arial" w:cs="Arial"/>
          <w:b/>
        </w:rPr>
        <w:t>Meeting #73</w:t>
      </w:r>
      <w:r w:rsidR="00475051" w:rsidRPr="00475051">
        <w:rPr>
          <w:rFonts w:ascii="Arial" w:hAnsi="Arial" w:cs="Arial"/>
          <w:b/>
        </w:rPr>
        <w:tab/>
        <w:t>S1-</w:t>
      </w:r>
      <w:r w:rsidR="00082FDC" w:rsidRPr="00475051">
        <w:rPr>
          <w:rFonts w:ascii="Arial" w:hAnsi="Arial" w:cs="Arial"/>
          <w:b/>
        </w:rPr>
        <w:t>1</w:t>
      </w:r>
      <w:r w:rsidR="00AF7D1C">
        <w:rPr>
          <w:rFonts w:ascii="Arial" w:hAnsi="Arial" w:cs="Arial"/>
          <w:b/>
        </w:rPr>
        <w:t>6</w:t>
      </w:r>
      <w:r w:rsidR="0067500F">
        <w:rPr>
          <w:rFonts w:ascii="Arial" w:hAnsi="Arial" w:cs="Arial"/>
          <w:b/>
        </w:rPr>
        <w:t>0043</w:t>
      </w:r>
    </w:p>
    <w:p w:rsidR="003948C7" w:rsidRPr="00BF0408" w:rsidRDefault="00AF7D1C" w:rsidP="00475051">
      <w:pPr>
        <w:pBdr>
          <w:bottom w:val="single" w:sz="4" w:space="1" w:color="auto"/>
        </w:pBdr>
        <w:tabs>
          <w:tab w:val="right" w:pos="9214"/>
        </w:tabs>
        <w:rPr>
          <w:rFonts w:ascii="Arial" w:hAnsi="Arial" w:cs="Arial"/>
          <w:b/>
        </w:rPr>
      </w:pPr>
      <w:r w:rsidRPr="00AF7D1C">
        <w:rPr>
          <w:rFonts w:ascii="Arial" w:hAnsi="Arial" w:cs="Arial"/>
          <w:b/>
        </w:rPr>
        <w:t>Okinawa, Japan, 1-5 February 2016</w:t>
      </w:r>
      <w:r w:rsidR="00957B24">
        <w:rPr>
          <w:rFonts w:ascii="Arial" w:hAnsi="Arial" w:cs="Arial"/>
          <w:b/>
        </w:rPr>
        <w:t xml:space="preserve"> </w:t>
      </w:r>
      <w:r w:rsidR="009E040B">
        <w:rPr>
          <w:rFonts w:ascii="Arial" w:hAnsi="Arial" w:cs="Arial"/>
          <w:b/>
        </w:rPr>
        <w:t xml:space="preserve">   </w:t>
      </w:r>
      <w:r w:rsidR="000508B5">
        <w:rPr>
          <w:rFonts w:ascii="Arial" w:hAnsi="Arial" w:cs="Arial"/>
          <w:b/>
        </w:rPr>
        <w:tab/>
      </w:r>
      <w:r w:rsidR="00CB55B2" w:rsidRPr="00B4181D">
        <w:rPr>
          <w:rFonts w:ascii="Arial" w:hAnsi="Arial" w:cs="Arial"/>
          <w:b/>
          <w:i/>
          <w:color w:val="0070C0"/>
        </w:rPr>
        <w:t xml:space="preserve">(revision of </w:t>
      </w:r>
      <w:proofErr w:type="spellStart"/>
      <w:r w:rsidR="00B25D4E">
        <w:rPr>
          <w:rFonts w:ascii="Arial" w:hAnsi="Arial" w:cs="Arial"/>
          <w:b/>
          <w:i/>
          <w:color w:val="0070C0"/>
        </w:rPr>
        <w:t>xx</w:t>
      </w:r>
      <w:r w:rsidR="000508B5">
        <w:rPr>
          <w:rFonts w:ascii="Arial" w:hAnsi="Arial" w:cs="Arial"/>
          <w:b/>
          <w:i/>
          <w:color w:val="0070C0"/>
        </w:rPr>
        <w:t>xx</w:t>
      </w:r>
      <w:proofErr w:type="spellEnd"/>
      <w:r w:rsidR="00CB55B2" w:rsidRPr="00B4181D">
        <w:rPr>
          <w:rFonts w:ascii="Arial" w:hAnsi="Arial" w:cs="Arial"/>
          <w:b/>
          <w:i/>
          <w:color w:val="0070C0"/>
        </w:rPr>
        <w:t>)</w:t>
      </w:r>
      <w:r w:rsidR="003948C7">
        <w:rPr>
          <w:rFonts w:ascii="Arial" w:hAnsi="Arial" w:cs="Arial"/>
          <w:b/>
        </w:rPr>
        <w:tab/>
      </w:r>
    </w:p>
    <w:p w:rsidR="00A45CBF" w:rsidRDefault="00A45CBF" w:rsidP="00A45CBF">
      <w:pPr>
        <w:rPr>
          <w:rFonts w:ascii="Arial" w:hAnsi="Arial"/>
        </w:rPr>
      </w:pPr>
    </w:p>
    <w:p w:rsidR="00A45CBF" w:rsidRPr="005C7E9B"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F66500">
        <w:rPr>
          <w:rFonts w:ascii="Arial" w:eastAsia="SimSun" w:hAnsi="Arial"/>
          <w:lang w:eastAsia="en-GB"/>
        </w:rPr>
        <w:t>U</w:t>
      </w:r>
      <w:r w:rsidR="00C42C8A">
        <w:rPr>
          <w:rFonts w:ascii="Arial" w:eastAsia="SimSun" w:hAnsi="Arial"/>
          <w:lang w:eastAsia="en-GB"/>
        </w:rPr>
        <w:t>pdate</w:t>
      </w:r>
      <w:r w:rsidR="00AF7D1C" w:rsidRPr="00AF7D1C">
        <w:rPr>
          <w:rFonts w:ascii="Arial" w:eastAsia="SimSun" w:hAnsi="Arial"/>
          <w:lang w:eastAsia="en-GB"/>
        </w:rPr>
        <w:t xml:space="preserve"> to Section </w:t>
      </w:r>
      <w:r w:rsidR="00F66500">
        <w:rPr>
          <w:rFonts w:ascii="Arial" w:eastAsia="SimSun" w:hAnsi="Arial"/>
          <w:lang w:eastAsia="en-GB"/>
        </w:rPr>
        <w:t>4</w:t>
      </w:r>
      <w:r w:rsidR="00CD26CD">
        <w:rPr>
          <w:rFonts w:ascii="Arial" w:eastAsia="SimSun" w:hAnsi="Arial"/>
          <w:lang w:eastAsia="en-GB"/>
        </w:rPr>
        <w:t xml:space="preserve"> of MIoT TR</w:t>
      </w:r>
    </w:p>
    <w:p w:rsidR="00F613B4" w:rsidRPr="00082FDC" w:rsidRDefault="007024F8"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Agenda</w:t>
      </w:r>
      <w:r w:rsidR="00F613B4" w:rsidRPr="007564A7">
        <w:rPr>
          <w:rFonts w:ascii="Arial" w:eastAsia="SimSun" w:hAnsi="Arial"/>
          <w:lang w:eastAsia="en-GB"/>
        </w:rPr>
        <w:t xml:space="preserve"> Item:</w:t>
      </w:r>
      <w:r w:rsidR="003812EE" w:rsidRPr="007564A7">
        <w:rPr>
          <w:rFonts w:ascii="Arial" w:eastAsia="SimSun" w:hAnsi="Arial"/>
          <w:lang w:eastAsia="en-GB"/>
        </w:rPr>
        <w:tab/>
      </w:r>
      <w:r w:rsidR="008454BF">
        <w:rPr>
          <w:rFonts w:ascii="Arial" w:eastAsia="SimSun" w:hAnsi="Arial"/>
          <w:lang w:eastAsia="en-GB"/>
        </w:rPr>
        <w:t>8.</w:t>
      </w:r>
      <w:r w:rsidR="00F66500">
        <w:rPr>
          <w:rFonts w:ascii="Arial" w:eastAsia="SimSun" w:hAnsi="Arial"/>
          <w:lang w:eastAsia="en-GB"/>
        </w:rPr>
        <w:t>2</w:t>
      </w:r>
    </w:p>
    <w:p w:rsidR="00A45CBF" w:rsidRPr="00082FDC" w:rsidRDefault="00A45CBF"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Source:</w:t>
      </w:r>
      <w:r w:rsidRPr="007564A7">
        <w:rPr>
          <w:rFonts w:ascii="Arial" w:eastAsia="SimSun" w:hAnsi="Arial"/>
          <w:lang w:eastAsia="en-GB"/>
        </w:rPr>
        <w:tab/>
      </w:r>
      <w:r w:rsidR="008428C1">
        <w:rPr>
          <w:rFonts w:ascii="Arial" w:eastAsia="SimSun" w:hAnsi="Arial"/>
          <w:lang w:eastAsia="zh-CN"/>
        </w:rPr>
        <w:t>Vodafone</w:t>
      </w:r>
      <w:bookmarkStart w:id="0" w:name="_GoBack"/>
      <w:bookmarkEnd w:id="0"/>
    </w:p>
    <w:p w:rsidR="008428C1" w:rsidRPr="007F47D4" w:rsidRDefault="00A45CBF" w:rsidP="008428C1">
      <w:pPr>
        <w:tabs>
          <w:tab w:val="left" w:pos="1701"/>
        </w:tabs>
        <w:overflowPunct w:val="0"/>
        <w:autoSpaceDE w:val="0"/>
        <w:autoSpaceDN w:val="0"/>
        <w:adjustRightInd w:val="0"/>
        <w:spacing w:after="180"/>
        <w:textAlignment w:val="baseline"/>
        <w:rPr>
          <w:rFonts w:ascii="Arial" w:eastAsia="SimSun" w:hAnsi="Arial"/>
          <w:sz w:val="22"/>
          <w:lang w:eastAsia="en-GB"/>
        </w:rPr>
      </w:pPr>
      <w:r w:rsidRPr="007564A7">
        <w:rPr>
          <w:rFonts w:ascii="Arial" w:eastAsia="SimSun" w:hAnsi="Arial"/>
          <w:lang w:eastAsia="en-GB"/>
        </w:rPr>
        <w:t>Contact:</w:t>
      </w:r>
      <w:r w:rsidRPr="007564A7">
        <w:rPr>
          <w:rFonts w:ascii="Arial" w:eastAsia="SimSun" w:hAnsi="Arial"/>
          <w:lang w:eastAsia="en-GB"/>
        </w:rPr>
        <w:tab/>
      </w:r>
      <w:r w:rsidR="008428C1" w:rsidRPr="007F47D4">
        <w:rPr>
          <w:rFonts w:ascii="Arial" w:eastAsia="SimSun" w:hAnsi="Arial"/>
          <w:sz w:val="22"/>
          <w:lang w:eastAsia="en-GB"/>
        </w:rPr>
        <w:t>Alice Li (</w:t>
      </w:r>
      <w:proofErr w:type="spellStart"/>
      <w:proofErr w:type="gramStart"/>
      <w:r w:rsidR="008428C1" w:rsidRPr="007F47D4">
        <w:rPr>
          <w:rFonts w:ascii="Arial" w:eastAsia="SimSun" w:hAnsi="Arial"/>
          <w:sz w:val="22"/>
          <w:lang w:eastAsia="en-GB"/>
        </w:rPr>
        <w:t>alice</w:t>
      </w:r>
      <w:proofErr w:type="spellEnd"/>
      <w:proofErr w:type="gramEnd"/>
      <w:r w:rsidR="008428C1" w:rsidRPr="007F47D4">
        <w:rPr>
          <w:rFonts w:ascii="Arial" w:eastAsia="SimSun" w:hAnsi="Arial"/>
          <w:sz w:val="22"/>
          <w:lang w:eastAsia="en-GB"/>
        </w:rPr>
        <w:t xml:space="preserve"> dot li at </w:t>
      </w:r>
      <w:proofErr w:type="spellStart"/>
      <w:r w:rsidR="008428C1" w:rsidRPr="007F47D4">
        <w:rPr>
          <w:rFonts w:ascii="Arial" w:eastAsia="SimSun" w:hAnsi="Arial"/>
          <w:sz w:val="22"/>
          <w:lang w:eastAsia="en-GB"/>
        </w:rPr>
        <w:t>vodafone</w:t>
      </w:r>
      <w:proofErr w:type="spellEnd"/>
      <w:r w:rsidR="008428C1" w:rsidRPr="007F47D4">
        <w:rPr>
          <w:rFonts w:ascii="Arial" w:eastAsia="SimSun" w:hAnsi="Arial"/>
          <w:sz w:val="22"/>
          <w:lang w:eastAsia="en-GB"/>
        </w:rPr>
        <w:t xml:space="preserve"> dot com)</w:t>
      </w:r>
    </w:p>
    <w:p w:rsidR="00A45CBF" w:rsidRPr="00082FDC" w:rsidRDefault="008428C1" w:rsidP="008428C1">
      <w:pPr>
        <w:tabs>
          <w:tab w:val="left" w:pos="1701"/>
        </w:tabs>
        <w:overflowPunct w:val="0"/>
        <w:autoSpaceDE w:val="0"/>
        <w:autoSpaceDN w:val="0"/>
        <w:adjustRightInd w:val="0"/>
        <w:spacing w:after="180"/>
        <w:textAlignment w:val="baseline"/>
        <w:rPr>
          <w:rFonts w:ascii="Arial" w:eastAsia="SimSun" w:hAnsi="Arial"/>
          <w:lang w:eastAsia="zh-CN"/>
        </w:rPr>
      </w:pPr>
      <w:r w:rsidRPr="007F47D4">
        <w:rPr>
          <w:rFonts w:ascii="Arial" w:eastAsia="SimSun" w:hAnsi="Arial"/>
          <w:sz w:val="22"/>
          <w:lang w:eastAsia="en-GB"/>
        </w:rPr>
        <w:tab/>
        <w:t>Adrian Neal (</w:t>
      </w:r>
      <w:proofErr w:type="spellStart"/>
      <w:proofErr w:type="gramStart"/>
      <w:r w:rsidRPr="007F47D4">
        <w:rPr>
          <w:rFonts w:ascii="Arial" w:eastAsia="SimSun" w:hAnsi="Arial"/>
          <w:sz w:val="22"/>
          <w:lang w:eastAsia="en-GB"/>
        </w:rPr>
        <w:t>adrian</w:t>
      </w:r>
      <w:proofErr w:type="spellEnd"/>
      <w:proofErr w:type="gramEnd"/>
      <w:r w:rsidRPr="007F47D4">
        <w:rPr>
          <w:rFonts w:ascii="Arial" w:eastAsia="SimSun" w:hAnsi="Arial"/>
          <w:sz w:val="22"/>
          <w:lang w:eastAsia="en-GB"/>
        </w:rPr>
        <w:t xml:space="preserve"> dot </w:t>
      </w:r>
      <w:proofErr w:type="spellStart"/>
      <w:r w:rsidRPr="007F47D4">
        <w:rPr>
          <w:rFonts w:ascii="Arial" w:eastAsia="SimSun" w:hAnsi="Arial"/>
          <w:sz w:val="22"/>
          <w:lang w:eastAsia="en-GB"/>
        </w:rPr>
        <w:t>neal</w:t>
      </w:r>
      <w:proofErr w:type="spellEnd"/>
      <w:r w:rsidRPr="007F47D4">
        <w:rPr>
          <w:rFonts w:ascii="Arial" w:eastAsia="SimSun" w:hAnsi="Arial"/>
          <w:sz w:val="22"/>
          <w:lang w:eastAsia="en-GB"/>
        </w:rPr>
        <w:t xml:space="preserve"> at </w:t>
      </w:r>
      <w:proofErr w:type="spellStart"/>
      <w:r w:rsidRPr="007F47D4">
        <w:rPr>
          <w:rFonts w:ascii="Arial" w:eastAsia="SimSun" w:hAnsi="Arial"/>
          <w:sz w:val="22"/>
          <w:lang w:eastAsia="en-GB"/>
        </w:rPr>
        <w:t>vodafone</w:t>
      </w:r>
      <w:proofErr w:type="spellEnd"/>
      <w:r w:rsidRPr="007F47D4">
        <w:rPr>
          <w:rFonts w:ascii="Arial" w:eastAsia="SimSun" w:hAnsi="Arial"/>
          <w:sz w:val="22"/>
          <w:lang w:eastAsia="en-GB"/>
        </w:rPr>
        <w:t xml:space="preserve"> dot com)</w:t>
      </w:r>
    </w:p>
    <w:p w:rsidR="00A45CBF" w:rsidRDefault="00A45CBF" w:rsidP="00A45CBF">
      <w:pPr>
        <w:pBdr>
          <w:bottom w:val="single" w:sz="6" w:space="1" w:color="auto"/>
        </w:pBdr>
      </w:pPr>
    </w:p>
    <w:p w:rsidR="004745D7" w:rsidRPr="00C86C82" w:rsidRDefault="002C3678" w:rsidP="00C86C82">
      <w:pPr>
        <w:rPr>
          <w:rFonts w:ascii="Arial" w:hAnsi="Arial" w:cs="Arial"/>
          <w:i/>
          <w:sz w:val="20"/>
          <w:szCs w:val="18"/>
        </w:rPr>
      </w:pPr>
      <w:r w:rsidRPr="00C86C82">
        <w:rPr>
          <w:rFonts w:ascii="Arial" w:eastAsia="Calibri" w:hAnsi="Arial" w:cs="Arial"/>
          <w:b/>
          <w:i/>
          <w:color w:val="000000" w:themeColor="text1"/>
          <w:sz w:val="20"/>
          <w:szCs w:val="18"/>
          <w:lang w:val="nl-NL" w:eastAsia="en-US"/>
        </w:rPr>
        <w:t>Abstract</w:t>
      </w:r>
      <w:r w:rsidRPr="00C86C82">
        <w:rPr>
          <w:rFonts w:ascii="Arial" w:eastAsia="Calibri" w:hAnsi="Arial" w:cs="Arial"/>
          <w:i/>
          <w:color w:val="000000" w:themeColor="text1"/>
          <w:sz w:val="20"/>
          <w:szCs w:val="18"/>
          <w:lang w:val="nl-NL" w:eastAsia="en-US"/>
        </w:rPr>
        <w:t>:</w:t>
      </w:r>
      <w:r w:rsidR="00475051" w:rsidRPr="00C86C82">
        <w:rPr>
          <w:rFonts w:ascii="Arial" w:eastAsia="Malgun Gothic" w:hAnsi="Arial" w:cs="Arial"/>
          <w:i/>
          <w:color w:val="000000" w:themeColor="text1"/>
          <w:sz w:val="20"/>
          <w:szCs w:val="18"/>
          <w:lang w:val="nl-NL" w:eastAsia="ko-KR"/>
        </w:rPr>
        <w:t xml:space="preserve"> </w:t>
      </w:r>
      <w:r w:rsidR="00BE55C9" w:rsidRPr="00C86C82">
        <w:rPr>
          <w:rFonts w:ascii="Arial" w:eastAsia="Malgun Gothic" w:hAnsi="Arial" w:cs="Arial"/>
          <w:i/>
          <w:color w:val="000000" w:themeColor="text1"/>
          <w:sz w:val="20"/>
          <w:szCs w:val="18"/>
          <w:lang w:val="nl-NL" w:eastAsia="ko-KR"/>
        </w:rPr>
        <w:t xml:space="preserve">This document </w:t>
      </w:r>
      <w:r w:rsidR="00F66500">
        <w:rPr>
          <w:rFonts w:ascii="Arial" w:eastAsia="Malgun Gothic" w:hAnsi="Arial" w:cs="Arial"/>
          <w:i/>
          <w:color w:val="000000" w:themeColor="text1"/>
          <w:sz w:val="20"/>
          <w:szCs w:val="18"/>
          <w:lang w:val="nl-NL" w:eastAsia="ko-KR"/>
        </w:rPr>
        <w:t>provides</w:t>
      </w:r>
      <w:r w:rsidR="00AF7D1C">
        <w:rPr>
          <w:rFonts w:ascii="Arial" w:eastAsia="Malgun Gothic" w:hAnsi="Arial" w:cs="Arial"/>
          <w:i/>
          <w:color w:val="000000" w:themeColor="text1"/>
          <w:sz w:val="20"/>
          <w:szCs w:val="18"/>
          <w:lang w:val="nl-NL" w:eastAsia="ko-KR"/>
        </w:rPr>
        <w:t xml:space="preserve"> the</w:t>
      </w:r>
      <w:r w:rsidR="00F66500">
        <w:rPr>
          <w:rFonts w:ascii="Arial" w:eastAsia="Malgun Gothic" w:hAnsi="Arial" w:cs="Arial"/>
          <w:i/>
          <w:color w:val="000000" w:themeColor="text1"/>
          <w:sz w:val="20"/>
          <w:szCs w:val="18"/>
          <w:lang w:val="nl-NL" w:eastAsia="ko-KR"/>
        </w:rPr>
        <w:t xml:space="preserve"> </w:t>
      </w:r>
      <w:r w:rsidR="00C42C8A">
        <w:rPr>
          <w:rFonts w:ascii="Arial" w:eastAsia="Malgun Gothic" w:hAnsi="Arial" w:cs="Arial"/>
          <w:i/>
          <w:color w:val="000000" w:themeColor="text1"/>
          <w:sz w:val="20"/>
          <w:szCs w:val="18"/>
          <w:lang w:val="nl-NL" w:eastAsia="ko-KR"/>
        </w:rPr>
        <w:t>update</w:t>
      </w:r>
      <w:r w:rsidR="00BB03D6">
        <w:rPr>
          <w:rFonts w:ascii="Arial" w:eastAsia="Malgun Gothic" w:hAnsi="Arial" w:cs="Arial"/>
          <w:i/>
          <w:color w:val="000000" w:themeColor="text1"/>
          <w:sz w:val="20"/>
          <w:szCs w:val="18"/>
          <w:lang w:val="nl-NL" w:eastAsia="ko-KR"/>
        </w:rPr>
        <w:t xml:space="preserve">s to Section </w:t>
      </w:r>
      <w:r w:rsidR="00F66500">
        <w:rPr>
          <w:rFonts w:ascii="Arial" w:eastAsia="Malgun Gothic" w:hAnsi="Arial" w:cs="Arial"/>
          <w:i/>
          <w:color w:val="000000" w:themeColor="text1"/>
          <w:sz w:val="20"/>
          <w:szCs w:val="18"/>
          <w:lang w:val="nl-NL" w:eastAsia="ko-KR"/>
        </w:rPr>
        <w:t>4</w:t>
      </w:r>
      <w:r w:rsidR="00BB03D6">
        <w:rPr>
          <w:rFonts w:ascii="Arial" w:eastAsia="Malgun Gothic" w:hAnsi="Arial" w:cs="Arial"/>
          <w:i/>
          <w:color w:val="000000" w:themeColor="text1"/>
          <w:sz w:val="20"/>
          <w:szCs w:val="18"/>
          <w:lang w:val="nl-NL" w:eastAsia="ko-KR"/>
        </w:rPr>
        <w:t xml:space="preserve"> of </w:t>
      </w:r>
      <w:r w:rsidR="00F66500">
        <w:rPr>
          <w:rFonts w:ascii="Arial" w:eastAsia="Malgun Gothic" w:hAnsi="Arial" w:cs="Arial"/>
          <w:i/>
          <w:color w:val="000000" w:themeColor="text1"/>
          <w:sz w:val="20"/>
          <w:szCs w:val="18"/>
          <w:lang w:val="nl-NL" w:eastAsia="ko-KR"/>
        </w:rPr>
        <w:t xml:space="preserve">MIoT </w:t>
      </w:r>
      <w:r w:rsidR="00BB03D6">
        <w:rPr>
          <w:rFonts w:ascii="Arial" w:eastAsia="Malgun Gothic" w:hAnsi="Arial" w:cs="Arial"/>
          <w:i/>
          <w:color w:val="000000" w:themeColor="text1"/>
          <w:sz w:val="20"/>
          <w:szCs w:val="18"/>
          <w:lang w:val="nl-NL" w:eastAsia="ko-KR"/>
        </w:rPr>
        <w:t>TR 22.8</w:t>
      </w:r>
      <w:r w:rsidR="00F66500">
        <w:rPr>
          <w:rFonts w:ascii="Arial" w:eastAsia="Malgun Gothic" w:hAnsi="Arial" w:cs="Arial"/>
          <w:i/>
          <w:color w:val="000000" w:themeColor="text1"/>
          <w:sz w:val="20"/>
          <w:szCs w:val="18"/>
          <w:lang w:val="nl-NL" w:eastAsia="ko-KR"/>
        </w:rPr>
        <w:t>6</w:t>
      </w:r>
      <w:r w:rsidR="00BB03D6">
        <w:rPr>
          <w:rFonts w:ascii="Arial" w:eastAsia="Malgun Gothic" w:hAnsi="Arial" w:cs="Arial"/>
          <w:i/>
          <w:color w:val="000000" w:themeColor="text1"/>
          <w:sz w:val="20"/>
          <w:szCs w:val="18"/>
          <w:lang w:val="nl-NL" w:eastAsia="ko-KR"/>
        </w:rPr>
        <w:t>1</w:t>
      </w:r>
      <w:r w:rsidR="00F66500">
        <w:rPr>
          <w:rFonts w:ascii="Arial" w:hAnsi="Arial" w:cs="Arial"/>
          <w:i/>
          <w:sz w:val="20"/>
          <w:szCs w:val="18"/>
        </w:rPr>
        <w:t>.</w:t>
      </w:r>
    </w:p>
    <w:p w:rsidR="00C86C82" w:rsidRPr="00C86C82" w:rsidRDefault="00C86C82" w:rsidP="00C86C82">
      <w:pPr>
        <w:rPr>
          <w:rFonts w:ascii="Arial" w:hAnsi="Arial" w:cs="Arial"/>
          <w:i/>
        </w:rPr>
      </w:pPr>
    </w:p>
    <w:p w:rsidR="009067F2" w:rsidRPr="00BE55C9" w:rsidRDefault="009067F2" w:rsidP="00BE55C9">
      <w:pPr>
        <w:keepNext/>
        <w:keepLines/>
        <w:pBdr>
          <w:top w:val="single" w:sz="12" w:space="3" w:color="auto"/>
        </w:pBdr>
        <w:outlineLvl w:val="0"/>
        <w:rPr>
          <w:rFonts w:ascii="Arial" w:eastAsia="Times New Roman" w:hAnsi="Arial"/>
          <w:sz w:val="12"/>
          <w:szCs w:val="20"/>
          <w:lang w:eastAsia="en-US"/>
        </w:rPr>
      </w:pPr>
    </w:p>
    <w:p w:rsidR="00C876DA" w:rsidRPr="00414E0B" w:rsidRDefault="0011229F" w:rsidP="00C876DA">
      <w:pPr>
        <w:rPr>
          <w:b/>
          <w:i/>
          <w:u w:val="single"/>
        </w:rPr>
      </w:pPr>
      <w:r>
        <w:rPr>
          <w:b/>
          <w:i/>
          <w:u w:val="single"/>
        </w:rPr>
        <w:t>Text Proposal to MIoT</w:t>
      </w:r>
      <w:r w:rsidR="00C876DA">
        <w:rPr>
          <w:b/>
          <w:i/>
          <w:u w:val="single"/>
        </w:rPr>
        <w:t xml:space="preserve"> TR 22.8</w:t>
      </w:r>
      <w:r>
        <w:rPr>
          <w:b/>
          <w:i/>
          <w:u w:val="single"/>
        </w:rPr>
        <w:t>6</w:t>
      </w:r>
      <w:r w:rsidR="00C876DA">
        <w:rPr>
          <w:b/>
          <w:i/>
          <w:u w:val="single"/>
        </w:rPr>
        <w:t>1</w:t>
      </w:r>
    </w:p>
    <w:p w:rsidR="00C876DA" w:rsidRDefault="00C876DA" w:rsidP="00967ECB">
      <w:pPr>
        <w:spacing w:after="180"/>
        <w:rPr>
          <w:rFonts w:ascii="Arial" w:eastAsiaTheme="minorEastAsia" w:hAnsi="Arial" w:cs="Arial"/>
          <w:sz w:val="20"/>
          <w:szCs w:val="20"/>
          <w:lang w:eastAsia="zh-CN"/>
        </w:rPr>
      </w:pPr>
    </w:p>
    <w:p w:rsidR="00C876DA" w:rsidRPr="00C876DA" w:rsidRDefault="00C876DA" w:rsidP="00C876DA">
      <w:pPr>
        <w:rPr>
          <w:color w:val="FF0000"/>
        </w:rPr>
      </w:pPr>
      <w:r w:rsidRPr="00C876DA">
        <w:rPr>
          <w:color w:val="FF0000"/>
        </w:rPr>
        <w:t>------------------------- PROPOSED CHANGE ----------------------------</w:t>
      </w:r>
    </w:p>
    <w:p w:rsidR="0011229F" w:rsidRPr="0011229F" w:rsidRDefault="0011229F" w:rsidP="0011229F">
      <w:pPr>
        <w:keepNext/>
        <w:keepLines/>
        <w:pBdr>
          <w:top w:val="single" w:sz="12" w:space="3" w:color="auto"/>
        </w:pBdr>
        <w:spacing w:before="240" w:after="180"/>
        <w:ind w:left="1134" w:hanging="1134"/>
        <w:outlineLvl w:val="0"/>
        <w:rPr>
          <w:rFonts w:ascii="Arial" w:eastAsia="Times New Roman" w:hAnsi="Arial"/>
          <w:sz w:val="36"/>
          <w:szCs w:val="20"/>
          <w:lang w:eastAsia="en-US"/>
        </w:rPr>
      </w:pPr>
      <w:bookmarkStart w:id="1" w:name="_Toc408371047"/>
      <w:bookmarkStart w:id="2" w:name="_Toc436138691"/>
      <w:r w:rsidRPr="0011229F">
        <w:rPr>
          <w:rFonts w:ascii="Arial" w:eastAsia="Times New Roman" w:hAnsi="Arial"/>
          <w:sz w:val="36"/>
          <w:szCs w:val="20"/>
          <w:lang w:eastAsia="en-US"/>
        </w:rPr>
        <w:t>4</w:t>
      </w:r>
      <w:r w:rsidRPr="0011229F">
        <w:rPr>
          <w:rFonts w:ascii="Arial" w:eastAsia="Times New Roman" w:hAnsi="Arial"/>
          <w:sz w:val="36"/>
          <w:szCs w:val="20"/>
          <w:lang w:eastAsia="en-US"/>
        </w:rPr>
        <w:tab/>
        <w:t>Overview</w:t>
      </w:r>
      <w:bookmarkEnd w:id="1"/>
      <w:bookmarkEnd w:id="2"/>
    </w:p>
    <w:p w:rsidR="0011229F" w:rsidRPr="0011229F" w:rsidDel="0011229F" w:rsidRDefault="0011229F" w:rsidP="0011229F">
      <w:pPr>
        <w:spacing w:after="180"/>
        <w:rPr>
          <w:del w:id="3" w:author="Li, Alice, Vodafone Group" w:date="2016-01-12T11:04:00Z"/>
          <w:rFonts w:eastAsia="Times New Roman"/>
          <w:i/>
          <w:color w:val="FF0000"/>
          <w:sz w:val="20"/>
          <w:szCs w:val="20"/>
          <w:lang w:eastAsia="en-US"/>
        </w:rPr>
      </w:pPr>
      <w:del w:id="4" w:author="Li, Alice, Vodafone Group" w:date="2016-01-12T11:04:00Z">
        <w:r w:rsidRPr="0011229F" w:rsidDel="0011229F">
          <w:rPr>
            <w:rFonts w:eastAsia="Times New Roman"/>
            <w:i/>
            <w:color w:val="FF0000"/>
            <w:sz w:val="20"/>
            <w:szCs w:val="20"/>
            <w:lang w:eastAsia="en-US"/>
          </w:rPr>
          <w:delText>Editor's note:</w:delText>
        </w:r>
        <w:r w:rsidRPr="0011229F" w:rsidDel="0011229F">
          <w:rPr>
            <w:rFonts w:eastAsia="Times New Roman"/>
            <w:i/>
            <w:color w:val="FF0000"/>
            <w:sz w:val="20"/>
            <w:szCs w:val="20"/>
            <w:lang w:eastAsia="en-US"/>
          </w:rPr>
          <w:tab/>
          <w:delText>update is needed to reflect the changes of key families.</w:delText>
        </w:r>
      </w:del>
    </w:p>
    <w:p w:rsidR="0011229F" w:rsidRPr="0011229F" w:rsidRDefault="0011229F" w:rsidP="0011229F">
      <w:pPr>
        <w:spacing w:after="180"/>
        <w:rPr>
          <w:rFonts w:eastAsia="Times New Roman"/>
          <w:sz w:val="20"/>
          <w:szCs w:val="20"/>
          <w:lang w:eastAsia="en-US"/>
        </w:rPr>
      </w:pPr>
      <w:r w:rsidRPr="0011229F">
        <w:rPr>
          <w:rFonts w:eastAsia="Times New Roman"/>
          <w:sz w:val="20"/>
          <w:szCs w:val="20"/>
          <w:lang w:eastAsia="en-US"/>
        </w:rPr>
        <w:t xml:space="preserve">Among the use cases developed in the SA1 FS_SMARTER study [2], there are a group of use cases with massive number of devices (e.g., sensors, wearables) with a wide range of characteristics and demands. This group of use cases are particularly relevant to the new vertical services, such as smart home/city, smart utilities, e-Health and smart wearables. </w:t>
      </w:r>
    </w:p>
    <w:p w:rsidR="0011229F" w:rsidRPr="0011229F" w:rsidRDefault="00AE2A9F" w:rsidP="0011229F">
      <w:pPr>
        <w:spacing w:after="180"/>
        <w:rPr>
          <w:rFonts w:eastAsia="Times New Roman"/>
          <w:bCs/>
          <w:sz w:val="20"/>
          <w:szCs w:val="20"/>
          <w:lang w:eastAsia="en-US"/>
        </w:rPr>
      </w:pPr>
      <w:ins w:id="5" w:author="Li, Alice, Vodafone Group" w:date="2016-01-12T11:09:00Z">
        <w:r w:rsidRPr="00AE2A9F">
          <w:rPr>
            <w:rFonts w:eastAsia="Times New Roman"/>
            <w:bCs/>
            <w:sz w:val="20"/>
            <w:szCs w:val="20"/>
            <w:lang w:eastAsia="en-US"/>
          </w:rPr>
          <w:t xml:space="preserve">This group includes different </w:t>
        </w:r>
      </w:ins>
      <w:ins w:id="6" w:author="Li, Alice, Vodafone Group" w:date="2016-01-12T11:15:00Z">
        <w:r>
          <w:rPr>
            <w:rFonts w:eastAsia="Times New Roman"/>
            <w:bCs/>
            <w:sz w:val="20"/>
            <w:szCs w:val="20"/>
            <w:lang w:eastAsia="en-US"/>
          </w:rPr>
          <w:t xml:space="preserve">application </w:t>
        </w:r>
      </w:ins>
      <w:ins w:id="7" w:author="Li, Alice, Vodafone Group" w:date="2016-01-12T11:09:00Z">
        <w:r w:rsidRPr="00AE2A9F">
          <w:rPr>
            <w:rFonts w:eastAsia="Times New Roman"/>
            <w:bCs/>
            <w:sz w:val="20"/>
            <w:szCs w:val="20"/>
            <w:lang w:eastAsia="en-US"/>
          </w:rPr>
          <w:t>scenario</w:t>
        </w:r>
      </w:ins>
      <w:ins w:id="8" w:author="Li, Alice, Vodafone Group" w:date="2016-01-12T11:11:00Z">
        <w:r>
          <w:rPr>
            <w:rFonts w:eastAsia="Times New Roman"/>
            <w:bCs/>
            <w:sz w:val="20"/>
            <w:szCs w:val="20"/>
            <w:lang w:eastAsia="en-US"/>
          </w:rPr>
          <w:t>s</w:t>
        </w:r>
      </w:ins>
      <w:del w:id="9" w:author="Li, Alice, Vodafone Group" w:date="2016-01-12T11:11:00Z">
        <w:r w:rsidR="0011229F" w:rsidRPr="0011229F" w:rsidDel="00AE2A9F">
          <w:rPr>
            <w:rFonts w:eastAsia="Times New Roman"/>
            <w:bCs/>
            <w:sz w:val="20"/>
            <w:szCs w:val="20"/>
            <w:lang w:eastAsia="en-US"/>
          </w:rPr>
          <w:delText>The key families of use cases are as follows</w:delText>
        </w:r>
      </w:del>
      <w:r w:rsidR="0011229F" w:rsidRPr="0011229F">
        <w:rPr>
          <w:rFonts w:eastAsia="Times New Roman"/>
          <w:bCs/>
          <w:sz w:val="20"/>
          <w:szCs w:val="20"/>
          <w:lang w:eastAsia="en-US"/>
        </w:rPr>
        <w:t>:</w:t>
      </w:r>
    </w:p>
    <w:p w:rsidR="0011229F" w:rsidRPr="0011229F" w:rsidRDefault="0011229F" w:rsidP="0011229F">
      <w:pPr>
        <w:numPr>
          <w:ilvl w:val="0"/>
          <w:numId w:val="36"/>
        </w:numPr>
        <w:overflowPunct w:val="0"/>
        <w:autoSpaceDE w:val="0"/>
        <w:autoSpaceDN w:val="0"/>
        <w:adjustRightInd w:val="0"/>
        <w:spacing w:after="120"/>
        <w:ind w:left="714" w:hanging="357"/>
        <w:textAlignment w:val="baseline"/>
        <w:rPr>
          <w:rFonts w:eastAsia="Times New Roman"/>
          <w:bCs/>
          <w:sz w:val="20"/>
          <w:szCs w:val="20"/>
          <w:lang w:eastAsia="en-US"/>
        </w:rPr>
      </w:pPr>
      <w:r w:rsidRPr="0011229F">
        <w:rPr>
          <w:rFonts w:eastAsia="Times New Roman"/>
          <w:bCs/>
          <w:sz w:val="20"/>
          <w:szCs w:val="20"/>
          <w:lang w:eastAsia="en-US"/>
        </w:rPr>
        <w:t>Internet of Things</w:t>
      </w:r>
    </w:p>
    <w:p w:rsidR="0011229F" w:rsidRPr="0011229F" w:rsidRDefault="0011229F">
      <w:pPr>
        <w:spacing w:after="180"/>
        <w:ind w:left="709"/>
        <w:rPr>
          <w:rFonts w:eastAsia="Times New Roman"/>
          <w:bCs/>
          <w:sz w:val="20"/>
          <w:szCs w:val="20"/>
          <w:lang w:eastAsia="en-US"/>
        </w:rPr>
        <w:pPrChange w:id="10" w:author="Li, Alice, Vodafone Group" w:date="2016-01-12T11:11:00Z">
          <w:pPr>
            <w:ind w:left="709"/>
          </w:pPr>
        </w:pPrChange>
      </w:pPr>
      <w:r w:rsidRPr="0011229F">
        <w:rPr>
          <w:rFonts w:eastAsia="Times New Roman"/>
          <w:bCs/>
          <w:sz w:val="20"/>
          <w:szCs w:val="20"/>
          <w:lang w:eastAsia="en-US"/>
        </w:rPr>
        <w:t xml:space="preserve">Large numbers of devices with non-time critical data transfer, some very simple and some very complex, are members of this family. Some specific aspects also need to be considered, including efficiency of security and device configuration. </w:t>
      </w:r>
    </w:p>
    <w:p w:rsidR="0011229F" w:rsidRPr="0011229F" w:rsidRDefault="0011229F" w:rsidP="0011229F">
      <w:pPr>
        <w:numPr>
          <w:ilvl w:val="0"/>
          <w:numId w:val="36"/>
        </w:numPr>
        <w:overflowPunct w:val="0"/>
        <w:autoSpaceDE w:val="0"/>
        <w:autoSpaceDN w:val="0"/>
        <w:adjustRightInd w:val="0"/>
        <w:spacing w:after="120"/>
        <w:ind w:left="714" w:hanging="357"/>
        <w:textAlignment w:val="baseline"/>
        <w:rPr>
          <w:rFonts w:eastAsia="Times New Roman"/>
          <w:bCs/>
          <w:sz w:val="20"/>
          <w:szCs w:val="20"/>
          <w:lang w:eastAsia="en-US"/>
        </w:rPr>
      </w:pPr>
      <w:r w:rsidRPr="0011229F">
        <w:rPr>
          <w:rFonts w:eastAsia="Times New Roman"/>
          <w:bCs/>
          <w:sz w:val="20"/>
          <w:szCs w:val="20"/>
          <w:lang w:eastAsia="en-US"/>
        </w:rPr>
        <w:t>Smart wearables (Personal Area Network)</w:t>
      </w:r>
    </w:p>
    <w:p w:rsidR="0011229F" w:rsidRPr="0011229F" w:rsidRDefault="0011229F" w:rsidP="0011229F">
      <w:pPr>
        <w:spacing w:after="180"/>
        <w:ind w:left="720"/>
        <w:rPr>
          <w:rFonts w:eastAsia="Times New Roman"/>
          <w:bCs/>
          <w:sz w:val="20"/>
          <w:szCs w:val="20"/>
          <w:lang w:eastAsia="en-US"/>
        </w:rPr>
      </w:pPr>
      <w:r w:rsidRPr="0011229F">
        <w:rPr>
          <w:rFonts w:eastAsia="Times New Roman"/>
          <w:bCs/>
          <w:sz w:val="20"/>
          <w:szCs w:val="20"/>
          <w:lang w:eastAsia="en-US"/>
        </w:rPr>
        <w:t xml:space="preserve">The use of wearables consisting of multiple types of devices and sensors becomes </w:t>
      </w:r>
      <w:proofErr w:type="gramStart"/>
      <w:r w:rsidRPr="0011229F">
        <w:rPr>
          <w:rFonts w:eastAsia="Times New Roman"/>
          <w:bCs/>
          <w:sz w:val="20"/>
          <w:szCs w:val="20"/>
          <w:lang w:eastAsia="en-US"/>
        </w:rPr>
        <w:t>mainstream</w:t>
      </w:r>
      <w:proofErr w:type="gramEnd"/>
      <w:r w:rsidRPr="0011229F">
        <w:rPr>
          <w:rFonts w:eastAsia="Times New Roman"/>
          <w:bCs/>
          <w:sz w:val="20"/>
          <w:szCs w:val="20"/>
          <w:lang w:eastAsia="en-US"/>
        </w:rPr>
        <w:t>. Some common attributes can be observed in this key family of use cases, such as low complexity and high battery life, high reliability, and some may also require high data rates.</w:t>
      </w:r>
    </w:p>
    <w:p w:rsidR="0011229F" w:rsidRPr="0011229F" w:rsidRDefault="0011229F" w:rsidP="0011229F">
      <w:pPr>
        <w:numPr>
          <w:ilvl w:val="0"/>
          <w:numId w:val="36"/>
        </w:numPr>
        <w:overflowPunct w:val="0"/>
        <w:autoSpaceDE w:val="0"/>
        <w:autoSpaceDN w:val="0"/>
        <w:adjustRightInd w:val="0"/>
        <w:spacing w:after="120"/>
        <w:ind w:left="714" w:hanging="357"/>
        <w:textAlignment w:val="baseline"/>
        <w:rPr>
          <w:rFonts w:eastAsia="Times New Roman"/>
          <w:bCs/>
          <w:sz w:val="20"/>
          <w:szCs w:val="20"/>
          <w:lang w:eastAsia="en-US"/>
        </w:rPr>
      </w:pPr>
      <w:r w:rsidRPr="0011229F">
        <w:rPr>
          <w:rFonts w:eastAsia="Times New Roman"/>
          <w:bCs/>
          <w:sz w:val="20"/>
          <w:szCs w:val="20"/>
          <w:lang w:eastAsia="en-US"/>
        </w:rPr>
        <w:t>Sensor networks</w:t>
      </w:r>
    </w:p>
    <w:p w:rsidR="0011229F" w:rsidRPr="0011229F" w:rsidRDefault="0011229F" w:rsidP="0011229F">
      <w:pPr>
        <w:spacing w:after="180"/>
        <w:ind w:left="709"/>
        <w:rPr>
          <w:rFonts w:eastAsia="Times New Roman"/>
          <w:bCs/>
          <w:sz w:val="20"/>
          <w:szCs w:val="20"/>
          <w:lang w:eastAsia="en-US"/>
        </w:rPr>
      </w:pPr>
      <w:r w:rsidRPr="0011229F">
        <w:rPr>
          <w:rFonts w:eastAsia="Times New Roman"/>
          <w:bCs/>
          <w:sz w:val="20"/>
          <w:szCs w:val="20"/>
          <w:lang w:eastAsia="en-US"/>
        </w:rPr>
        <w:t>Smart services will become pervasive in urban areas, and usage will also grow in suburban and rural areas. The aggregation of all these services leads to very high density of devices with very different characteristics expected to be combined in a common communication and interworking framework. Depending on the specific use cases, very low complexity devices with very long battery life may be required.</w:t>
      </w:r>
    </w:p>
    <w:p w:rsidR="00C876DA" w:rsidRDefault="00AE2A9F" w:rsidP="00AE2A9F">
      <w:pPr>
        <w:spacing w:after="180"/>
        <w:rPr>
          <w:ins w:id="11" w:author="Li, Alice, Vodafone Group" w:date="2016-01-12T11:16:00Z"/>
          <w:sz w:val="20"/>
          <w:szCs w:val="20"/>
          <w:lang w:eastAsia="zh-CN"/>
        </w:rPr>
      </w:pPr>
      <w:ins w:id="12" w:author="Li, Alice, Vodafone Group" w:date="2016-01-12T11:15:00Z">
        <w:r>
          <w:rPr>
            <w:sz w:val="20"/>
            <w:szCs w:val="20"/>
            <w:lang w:eastAsia="zh-CN"/>
          </w:rPr>
          <w:t>T</w:t>
        </w:r>
      </w:ins>
      <w:ins w:id="13" w:author="Li, Alice, Vodafone Group" w:date="2016-01-12T11:13:00Z">
        <w:r w:rsidRPr="00AE2A9F">
          <w:rPr>
            <w:sz w:val="20"/>
            <w:szCs w:val="20"/>
            <w:lang w:eastAsia="zh-CN"/>
          </w:rPr>
          <w:t>h</w:t>
        </w:r>
      </w:ins>
      <w:ins w:id="14" w:author="Li, Alice, Vodafone Group" w:date="2016-01-12T11:16:00Z">
        <w:r>
          <w:rPr>
            <w:sz w:val="20"/>
            <w:szCs w:val="20"/>
            <w:lang w:eastAsia="zh-CN"/>
          </w:rPr>
          <w:t xml:space="preserve">e following key families </w:t>
        </w:r>
      </w:ins>
      <w:ins w:id="15" w:author="Li, Alice, Vodafone Group" w:date="2016-01-12T11:21:00Z">
        <w:r w:rsidR="00FD5578">
          <w:rPr>
            <w:sz w:val="20"/>
            <w:szCs w:val="20"/>
            <w:lang w:eastAsia="zh-CN"/>
          </w:rPr>
          <w:t>are</w:t>
        </w:r>
      </w:ins>
      <w:ins w:id="16" w:author="Li, Alice, Vodafone Group" w:date="2016-01-12T11:16:00Z">
        <w:r>
          <w:rPr>
            <w:sz w:val="20"/>
            <w:szCs w:val="20"/>
            <w:lang w:eastAsia="zh-CN"/>
          </w:rPr>
          <w:t xml:space="preserve"> identified in order to </w:t>
        </w:r>
      </w:ins>
      <w:ins w:id="17" w:author="Li, Alice, Vodafone Group" w:date="2016-01-12T11:13:00Z">
        <w:r w:rsidRPr="00AE2A9F">
          <w:rPr>
            <w:sz w:val="20"/>
            <w:szCs w:val="20"/>
            <w:lang w:eastAsia="zh-CN"/>
          </w:rPr>
          <w:t xml:space="preserve">consolidate the potential requirements for the </w:t>
        </w:r>
      </w:ins>
      <w:ins w:id="18" w:author="Li, Alice, Vodafone Group" w:date="2016-01-12T11:18:00Z">
        <w:r>
          <w:rPr>
            <w:sz w:val="20"/>
            <w:szCs w:val="20"/>
            <w:lang w:eastAsia="zh-CN"/>
          </w:rPr>
          <w:t>m</w:t>
        </w:r>
      </w:ins>
      <w:ins w:id="19" w:author="Li, Alice, Vodafone Group" w:date="2016-01-12T11:14:00Z">
        <w:r w:rsidRPr="00AE2A9F">
          <w:rPr>
            <w:sz w:val="20"/>
            <w:szCs w:val="20"/>
            <w:lang w:eastAsia="zh-CN"/>
          </w:rPr>
          <w:t xml:space="preserve">assive Internet of Things </w:t>
        </w:r>
      </w:ins>
      <w:ins w:id="20" w:author="Li, Alice, Vodafone Group" w:date="2016-01-12T11:17:00Z">
        <w:r>
          <w:rPr>
            <w:sz w:val="20"/>
            <w:szCs w:val="20"/>
            <w:lang w:eastAsia="zh-CN"/>
          </w:rPr>
          <w:t xml:space="preserve">application </w:t>
        </w:r>
      </w:ins>
      <w:ins w:id="21" w:author="Li, Alice, Vodafone Group" w:date="2016-01-12T11:13:00Z">
        <w:r w:rsidRPr="00AE2A9F">
          <w:rPr>
            <w:sz w:val="20"/>
            <w:szCs w:val="20"/>
            <w:lang w:eastAsia="zh-CN"/>
          </w:rPr>
          <w:t>scenario</w:t>
        </w:r>
      </w:ins>
      <w:ins w:id="22" w:author="Li, Alice, Vodafone Group" w:date="2016-01-12T11:14:00Z">
        <w:r>
          <w:rPr>
            <w:sz w:val="20"/>
            <w:szCs w:val="20"/>
            <w:lang w:eastAsia="zh-CN"/>
          </w:rPr>
          <w:t>s</w:t>
        </w:r>
      </w:ins>
      <w:ins w:id="23" w:author="Li, Alice, Vodafone Group" w:date="2016-01-12T11:16:00Z">
        <w:r>
          <w:rPr>
            <w:sz w:val="20"/>
            <w:szCs w:val="20"/>
            <w:lang w:eastAsia="zh-CN"/>
          </w:rPr>
          <w:t>:</w:t>
        </w:r>
      </w:ins>
    </w:p>
    <w:p w:rsidR="00AE2A9F" w:rsidRDefault="00AE2A9F" w:rsidP="00AE2A9F">
      <w:pPr>
        <w:numPr>
          <w:ilvl w:val="0"/>
          <w:numId w:val="36"/>
        </w:numPr>
        <w:overflowPunct w:val="0"/>
        <w:autoSpaceDE w:val="0"/>
        <w:autoSpaceDN w:val="0"/>
        <w:adjustRightInd w:val="0"/>
        <w:spacing w:after="120"/>
        <w:textAlignment w:val="baseline"/>
        <w:rPr>
          <w:ins w:id="24" w:author="Li, Alice, Vodafone Group" w:date="2016-01-12T11:18:00Z"/>
          <w:rFonts w:eastAsia="Times New Roman"/>
          <w:bCs/>
          <w:sz w:val="20"/>
          <w:szCs w:val="20"/>
          <w:lang w:eastAsia="en-US"/>
        </w:rPr>
      </w:pPr>
      <w:ins w:id="25" w:author="Li, Alice, Vodafone Group" w:date="2016-01-12T11:18:00Z">
        <w:r w:rsidRPr="00AE2A9F">
          <w:rPr>
            <w:rFonts w:eastAsia="Times New Roman"/>
            <w:bCs/>
            <w:sz w:val="20"/>
            <w:szCs w:val="20"/>
            <w:lang w:eastAsia="en-US"/>
          </w:rPr>
          <w:t>Operational aspects</w:t>
        </w:r>
      </w:ins>
    </w:p>
    <w:p w:rsidR="00AE2A9F" w:rsidRDefault="00AE2A9F" w:rsidP="00AE2A9F">
      <w:pPr>
        <w:numPr>
          <w:ilvl w:val="0"/>
          <w:numId w:val="36"/>
        </w:numPr>
        <w:overflowPunct w:val="0"/>
        <w:autoSpaceDE w:val="0"/>
        <w:autoSpaceDN w:val="0"/>
        <w:adjustRightInd w:val="0"/>
        <w:spacing w:after="120"/>
        <w:textAlignment w:val="baseline"/>
        <w:rPr>
          <w:ins w:id="26" w:author="Li, Alice, Vodafone Group" w:date="2016-01-12T11:18:00Z"/>
          <w:rFonts w:eastAsia="Times New Roman"/>
          <w:bCs/>
          <w:sz w:val="20"/>
          <w:szCs w:val="20"/>
          <w:lang w:eastAsia="en-US"/>
        </w:rPr>
      </w:pPr>
      <w:ins w:id="27" w:author="Li, Alice, Vodafone Group" w:date="2016-01-12T11:18:00Z">
        <w:r w:rsidRPr="00AE2A9F">
          <w:rPr>
            <w:rFonts w:eastAsia="Times New Roman"/>
            <w:bCs/>
            <w:sz w:val="20"/>
            <w:szCs w:val="20"/>
            <w:lang w:eastAsia="en-US"/>
          </w:rPr>
          <w:t>Connectivity aspects</w:t>
        </w:r>
      </w:ins>
    </w:p>
    <w:p w:rsidR="00AE2A9F" w:rsidRPr="0011229F" w:rsidRDefault="00AE2A9F" w:rsidP="00AE2A9F">
      <w:pPr>
        <w:numPr>
          <w:ilvl w:val="0"/>
          <w:numId w:val="36"/>
        </w:numPr>
        <w:overflowPunct w:val="0"/>
        <w:autoSpaceDE w:val="0"/>
        <w:autoSpaceDN w:val="0"/>
        <w:adjustRightInd w:val="0"/>
        <w:spacing w:after="120"/>
        <w:textAlignment w:val="baseline"/>
        <w:rPr>
          <w:ins w:id="28" w:author="Li, Alice, Vodafone Group" w:date="2016-01-12T11:16:00Z"/>
          <w:rFonts w:eastAsia="Times New Roman"/>
          <w:bCs/>
          <w:sz w:val="20"/>
          <w:szCs w:val="20"/>
          <w:lang w:eastAsia="en-US"/>
        </w:rPr>
      </w:pPr>
      <w:ins w:id="29" w:author="Li, Alice, Vodafone Group" w:date="2016-01-12T11:19:00Z">
        <w:r w:rsidRPr="00AE2A9F">
          <w:rPr>
            <w:rFonts w:eastAsia="Times New Roman"/>
            <w:bCs/>
            <w:sz w:val="20"/>
            <w:szCs w:val="20"/>
            <w:lang w:eastAsia="en-US"/>
          </w:rPr>
          <w:t>Resource efficiency aspects</w:t>
        </w:r>
      </w:ins>
    </w:p>
    <w:p w:rsidR="00AE2A9F" w:rsidRPr="00AE2A9F" w:rsidRDefault="00AE2A9F" w:rsidP="00C876DA">
      <w:pPr>
        <w:rPr>
          <w:sz w:val="20"/>
          <w:szCs w:val="20"/>
          <w:lang w:eastAsia="zh-CN"/>
        </w:rPr>
      </w:pPr>
    </w:p>
    <w:sectPr w:rsidR="00AE2A9F" w:rsidRPr="00AE2A9F" w:rsidSect="00F66500">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778F" w:rsidRDefault="00A5778F"/>
  </w:endnote>
  <w:endnote w:type="continuationSeparator" w:id="0">
    <w:p w:rsidR="00A5778F" w:rsidRDefault="00A577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778F" w:rsidRDefault="00A5778F"/>
  </w:footnote>
  <w:footnote w:type="continuationSeparator" w:id="0">
    <w:p w:rsidR="00A5778F" w:rsidRDefault="00A5778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26026"/>
    <w:multiLevelType w:val="hybridMultilevel"/>
    <w:tmpl w:val="C024A4AA"/>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04C24272"/>
    <w:multiLevelType w:val="hybridMultilevel"/>
    <w:tmpl w:val="50BA68DA"/>
    <w:lvl w:ilvl="0" w:tplc="FAD450CE">
      <w:numFmt w:val="bullet"/>
      <w:lvlText w:val="-"/>
      <w:lvlJc w:val="left"/>
      <w:pPr>
        <w:ind w:left="1080" w:hanging="72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BFE2E31"/>
    <w:multiLevelType w:val="hybridMultilevel"/>
    <w:tmpl w:val="11B83F6C"/>
    <w:lvl w:ilvl="0" w:tplc="3E022184">
      <w:start w:val="5"/>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C195414"/>
    <w:multiLevelType w:val="hybridMultilevel"/>
    <w:tmpl w:val="EF9235F8"/>
    <w:lvl w:ilvl="0" w:tplc="09ECEDA8">
      <w:numFmt w:val="bullet"/>
      <w:lvlText w:val="-"/>
      <w:lvlJc w:val="left"/>
      <w:pPr>
        <w:ind w:left="1080" w:hanging="72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D40144A"/>
    <w:multiLevelType w:val="hybridMultilevel"/>
    <w:tmpl w:val="42260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E046C71"/>
    <w:multiLevelType w:val="hybridMultilevel"/>
    <w:tmpl w:val="15DCDD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1CE439E"/>
    <w:multiLevelType w:val="hybridMultilevel"/>
    <w:tmpl w:val="8C924C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6FE5130"/>
    <w:multiLevelType w:val="hybridMultilevel"/>
    <w:tmpl w:val="ABDA6DB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nsid w:val="18215AD0"/>
    <w:multiLevelType w:val="multilevel"/>
    <w:tmpl w:val="B574B33E"/>
    <w:lvl w:ilvl="0">
      <w:start w:val="1"/>
      <w:numFmt w:val="decimal"/>
      <w:lvlText w:val="%1."/>
      <w:lvlJc w:val="left"/>
      <w:pPr>
        <w:ind w:left="1004" w:hanging="360"/>
      </w:pPr>
    </w:lvl>
    <w:lvl w:ilvl="1">
      <w:start w:val="2"/>
      <w:numFmt w:val="decimal"/>
      <w:isLgl/>
      <w:lvlText w:val="%1.%2"/>
      <w:lvlJc w:val="left"/>
      <w:pPr>
        <w:ind w:left="1094" w:hanging="45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9">
    <w:nsid w:val="1BCA52CD"/>
    <w:multiLevelType w:val="hybridMultilevel"/>
    <w:tmpl w:val="6B18F11A"/>
    <w:lvl w:ilvl="0" w:tplc="10F4A5C8">
      <w:start w:val="5"/>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D2D746E"/>
    <w:multiLevelType w:val="hybridMultilevel"/>
    <w:tmpl w:val="D7881A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start w:val="1"/>
      <w:numFmt w:val="decimal"/>
      <w:lvlText w:val="%3."/>
      <w:lvlJc w:val="left"/>
      <w:pPr>
        <w:tabs>
          <w:tab w:val="num" w:pos="2520"/>
        </w:tabs>
        <w:ind w:left="2520" w:hanging="360"/>
      </w:pPr>
    </w:lvl>
    <w:lvl w:ilvl="3" w:tplc="08090001">
      <w:start w:val="1"/>
      <w:numFmt w:val="bullet"/>
      <w:lvlText w:val=""/>
      <w:lvlJc w:val="left"/>
      <w:pPr>
        <w:tabs>
          <w:tab w:val="num" w:pos="3240"/>
        </w:tabs>
        <w:ind w:left="3240" w:hanging="360"/>
      </w:pPr>
      <w:rPr>
        <w:rFonts w:ascii="Symbol" w:hAnsi="Symbol" w:hint="default"/>
      </w:rPr>
    </w:lvl>
    <w:lvl w:ilvl="4" w:tplc="08090003">
      <w:start w:val="1"/>
      <w:numFmt w:val="decimal"/>
      <w:lvlText w:val="%5."/>
      <w:lvlJc w:val="left"/>
      <w:pPr>
        <w:tabs>
          <w:tab w:val="num" w:pos="3960"/>
        </w:tabs>
        <w:ind w:left="3960" w:hanging="360"/>
      </w:pPr>
    </w:lvl>
    <w:lvl w:ilvl="5" w:tplc="08090005">
      <w:start w:val="1"/>
      <w:numFmt w:val="decimal"/>
      <w:lvlText w:val="%6."/>
      <w:lvlJc w:val="left"/>
      <w:pPr>
        <w:tabs>
          <w:tab w:val="num" w:pos="4680"/>
        </w:tabs>
        <w:ind w:left="4680" w:hanging="360"/>
      </w:pPr>
    </w:lvl>
    <w:lvl w:ilvl="6" w:tplc="08090001">
      <w:start w:val="1"/>
      <w:numFmt w:val="decimal"/>
      <w:lvlText w:val="%7."/>
      <w:lvlJc w:val="left"/>
      <w:pPr>
        <w:tabs>
          <w:tab w:val="num" w:pos="5400"/>
        </w:tabs>
        <w:ind w:left="5400" w:hanging="360"/>
      </w:pPr>
    </w:lvl>
    <w:lvl w:ilvl="7" w:tplc="08090003">
      <w:start w:val="1"/>
      <w:numFmt w:val="decimal"/>
      <w:lvlText w:val="%8."/>
      <w:lvlJc w:val="left"/>
      <w:pPr>
        <w:tabs>
          <w:tab w:val="num" w:pos="6120"/>
        </w:tabs>
        <w:ind w:left="6120" w:hanging="360"/>
      </w:pPr>
    </w:lvl>
    <w:lvl w:ilvl="8" w:tplc="08090005">
      <w:start w:val="1"/>
      <w:numFmt w:val="decimal"/>
      <w:lvlText w:val="%9."/>
      <w:lvlJc w:val="left"/>
      <w:pPr>
        <w:tabs>
          <w:tab w:val="num" w:pos="6840"/>
        </w:tabs>
        <w:ind w:left="6840" w:hanging="360"/>
      </w:pPr>
    </w:lvl>
  </w:abstractNum>
  <w:abstractNum w:abstractNumId="11">
    <w:nsid w:val="1FB93CE8"/>
    <w:multiLevelType w:val="hybridMultilevel"/>
    <w:tmpl w:val="85FC99B2"/>
    <w:lvl w:ilvl="0" w:tplc="D38645F0">
      <w:numFmt w:val="bullet"/>
      <w:lvlText w:val="-"/>
      <w:lvlJc w:val="left"/>
      <w:pPr>
        <w:ind w:left="1004" w:hanging="360"/>
      </w:pPr>
      <w:rPr>
        <w:rFonts w:ascii="Times New Roman" w:eastAsia="Calibri" w:hAnsi="Times New Roman" w:cs="Times New Roman"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nsid w:val="22E31DF3"/>
    <w:multiLevelType w:val="hybridMultilevel"/>
    <w:tmpl w:val="76B098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3291B69"/>
    <w:multiLevelType w:val="hybridMultilevel"/>
    <w:tmpl w:val="9E1C400E"/>
    <w:lvl w:ilvl="0" w:tplc="3E022184">
      <w:start w:val="5"/>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BBA451F"/>
    <w:multiLevelType w:val="hybridMultilevel"/>
    <w:tmpl w:val="ED5A5B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30B5AA0"/>
    <w:multiLevelType w:val="hybridMultilevel"/>
    <w:tmpl w:val="CCBCF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31327D2"/>
    <w:multiLevelType w:val="hybridMultilevel"/>
    <w:tmpl w:val="3AE4C292"/>
    <w:lvl w:ilvl="0" w:tplc="F2D46E98">
      <w:start w:val="1"/>
      <w:numFmt w:val="upperRoman"/>
      <w:lvlText w:val="%1)"/>
      <w:lvlJc w:val="left"/>
      <w:pPr>
        <w:ind w:left="720" w:hanging="720"/>
      </w:pPr>
      <w:rPr>
        <w:rFonts w:ascii="Arial" w:hAnsi="Arial" w:cs="Arial" w:hint="default"/>
        <w:b/>
        <w:sz w:val="3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2974E1F"/>
    <w:multiLevelType w:val="hybridMultilevel"/>
    <w:tmpl w:val="8CD8E3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5E101EB"/>
    <w:multiLevelType w:val="hybridMultilevel"/>
    <w:tmpl w:val="803622DC"/>
    <w:lvl w:ilvl="0" w:tplc="C80295B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7973D9F"/>
    <w:multiLevelType w:val="hybridMultilevel"/>
    <w:tmpl w:val="9F724E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A961A4C"/>
    <w:multiLevelType w:val="hybridMultilevel"/>
    <w:tmpl w:val="792400D0"/>
    <w:lvl w:ilvl="0" w:tplc="2340CFCC">
      <w:numFmt w:val="bullet"/>
      <w:lvlText w:val="-"/>
      <w:lvlJc w:val="left"/>
      <w:pPr>
        <w:ind w:left="1080" w:hanging="72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ECE6B2C"/>
    <w:multiLevelType w:val="hybridMultilevel"/>
    <w:tmpl w:val="86340B48"/>
    <w:lvl w:ilvl="0" w:tplc="C4A2227E">
      <w:start w:val="22"/>
      <w:numFmt w:val="bullet"/>
      <w:lvlText w:val="-"/>
      <w:lvlJc w:val="left"/>
      <w:pPr>
        <w:ind w:left="754" w:hanging="360"/>
      </w:pPr>
      <w:rPr>
        <w:rFonts w:ascii="Times New Roman" w:eastAsia="Times New Roman" w:hAnsi="Times New Roman" w:cs="Times New Roman"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3">
    <w:nsid w:val="4F4B4924"/>
    <w:multiLevelType w:val="hybridMultilevel"/>
    <w:tmpl w:val="57A861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FB93376"/>
    <w:multiLevelType w:val="hybridMultilevel"/>
    <w:tmpl w:val="7B1084E2"/>
    <w:lvl w:ilvl="0" w:tplc="6BB46B28">
      <w:start w:val="1"/>
      <w:numFmt w:val="decimal"/>
      <w:lvlText w:val="%1."/>
      <w:lvlJc w:val="left"/>
      <w:pPr>
        <w:ind w:left="720" w:hanging="720"/>
      </w:pPr>
      <w:rPr>
        <w:rFonts w:hint="default"/>
        <w:b/>
        <w:sz w:val="28"/>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nsid w:val="53C046F6"/>
    <w:multiLevelType w:val="hybridMultilevel"/>
    <w:tmpl w:val="34760574"/>
    <w:lvl w:ilvl="0" w:tplc="08090001">
      <w:start w:val="1"/>
      <w:numFmt w:val="bullet"/>
      <w:lvlText w:val=""/>
      <w:lvlJc w:val="left"/>
      <w:pPr>
        <w:ind w:left="36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6">
    <w:nsid w:val="57CC62F5"/>
    <w:multiLevelType w:val="hybridMultilevel"/>
    <w:tmpl w:val="4A0AE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start w:val="1"/>
      <w:numFmt w:val="decimal"/>
      <w:lvlText w:val="%3."/>
      <w:lvlJc w:val="left"/>
      <w:pPr>
        <w:tabs>
          <w:tab w:val="num" w:pos="2520"/>
        </w:tabs>
        <w:ind w:left="2520" w:hanging="360"/>
      </w:pPr>
    </w:lvl>
    <w:lvl w:ilvl="3" w:tplc="08090001">
      <w:start w:val="1"/>
      <w:numFmt w:val="bullet"/>
      <w:lvlText w:val=""/>
      <w:lvlJc w:val="left"/>
      <w:pPr>
        <w:tabs>
          <w:tab w:val="num" w:pos="3240"/>
        </w:tabs>
        <w:ind w:left="3240" w:hanging="360"/>
      </w:pPr>
      <w:rPr>
        <w:rFonts w:ascii="Symbol" w:hAnsi="Symbol" w:hint="default"/>
      </w:rPr>
    </w:lvl>
    <w:lvl w:ilvl="4" w:tplc="08090003">
      <w:start w:val="1"/>
      <w:numFmt w:val="decimal"/>
      <w:lvlText w:val="%5."/>
      <w:lvlJc w:val="left"/>
      <w:pPr>
        <w:tabs>
          <w:tab w:val="num" w:pos="3960"/>
        </w:tabs>
        <w:ind w:left="3960" w:hanging="360"/>
      </w:pPr>
    </w:lvl>
    <w:lvl w:ilvl="5" w:tplc="08090005">
      <w:start w:val="1"/>
      <w:numFmt w:val="decimal"/>
      <w:lvlText w:val="%6."/>
      <w:lvlJc w:val="left"/>
      <w:pPr>
        <w:tabs>
          <w:tab w:val="num" w:pos="4680"/>
        </w:tabs>
        <w:ind w:left="4680" w:hanging="360"/>
      </w:pPr>
    </w:lvl>
    <w:lvl w:ilvl="6" w:tplc="08090001">
      <w:start w:val="1"/>
      <w:numFmt w:val="decimal"/>
      <w:lvlText w:val="%7."/>
      <w:lvlJc w:val="left"/>
      <w:pPr>
        <w:tabs>
          <w:tab w:val="num" w:pos="5400"/>
        </w:tabs>
        <w:ind w:left="5400" w:hanging="360"/>
      </w:pPr>
    </w:lvl>
    <w:lvl w:ilvl="7" w:tplc="08090003">
      <w:start w:val="1"/>
      <w:numFmt w:val="decimal"/>
      <w:lvlText w:val="%8."/>
      <w:lvlJc w:val="left"/>
      <w:pPr>
        <w:tabs>
          <w:tab w:val="num" w:pos="6120"/>
        </w:tabs>
        <w:ind w:left="6120" w:hanging="360"/>
      </w:pPr>
    </w:lvl>
    <w:lvl w:ilvl="8" w:tplc="08090005">
      <w:start w:val="1"/>
      <w:numFmt w:val="decimal"/>
      <w:lvlText w:val="%9."/>
      <w:lvlJc w:val="left"/>
      <w:pPr>
        <w:tabs>
          <w:tab w:val="num" w:pos="6840"/>
        </w:tabs>
        <w:ind w:left="6840" w:hanging="360"/>
      </w:pPr>
    </w:lvl>
  </w:abstractNum>
  <w:abstractNum w:abstractNumId="27">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nsid w:val="5A826405"/>
    <w:multiLevelType w:val="hybridMultilevel"/>
    <w:tmpl w:val="D2409B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54011A6"/>
    <w:multiLevelType w:val="hybridMultilevel"/>
    <w:tmpl w:val="803622DC"/>
    <w:lvl w:ilvl="0" w:tplc="C80295B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38D3D94"/>
    <w:multiLevelType w:val="hybridMultilevel"/>
    <w:tmpl w:val="209EBF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61563E9"/>
    <w:multiLevelType w:val="hybridMultilevel"/>
    <w:tmpl w:val="5706F5EA"/>
    <w:lvl w:ilvl="0" w:tplc="3E022184">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6863893"/>
    <w:multiLevelType w:val="hybridMultilevel"/>
    <w:tmpl w:val="20BE5B6E"/>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nsid w:val="78CB4334"/>
    <w:multiLevelType w:val="hybridMultilevel"/>
    <w:tmpl w:val="D046AE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9"/>
  </w:num>
  <w:num w:numId="3">
    <w:abstractNumId w:val="31"/>
  </w:num>
  <w:num w:numId="4">
    <w:abstractNumId w:val="0"/>
  </w:num>
  <w:num w:numId="5">
    <w:abstractNumId w:val="27"/>
  </w:num>
  <w:num w:numId="6">
    <w:abstractNumId w:val="33"/>
  </w:num>
  <w:num w:numId="7">
    <w:abstractNumId w:val="7"/>
  </w:num>
  <w:num w:numId="8">
    <w:abstractNumId w:val="11"/>
  </w:num>
  <w:num w:numId="9">
    <w:abstractNumId w:val="8"/>
  </w:num>
  <w:num w:numId="10">
    <w:abstractNumId w:val="19"/>
  </w:num>
  <w:num w:numId="1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6"/>
  </w:num>
  <w:num w:numId="15">
    <w:abstractNumId w:val="17"/>
  </w:num>
  <w:num w:numId="16">
    <w:abstractNumId w:val="2"/>
  </w:num>
  <w:num w:numId="17">
    <w:abstractNumId w:val="24"/>
  </w:num>
  <w:num w:numId="18">
    <w:abstractNumId w:val="32"/>
  </w:num>
  <w:num w:numId="19">
    <w:abstractNumId w:val="13"/>
  </w:num>
  <w:num w:numId="20">
    <w:abstractNumId w:val="28"/>
  </w:num>
  <w:num w:numId="21">
    <w:abstractNumId w:val="34"/>
  </w:num>
  <w:num w:numId="22">
    <w:abstractNumId w:val="15"/>
  </w:num>
  <w:num w:numId="23">
    <w:abstractNumId w:val="4"/>
  </w:num>
  <w:num w:numId="24">
    <w:abstractNumId w:val="23"/>
  </w:num>
  <w:num w:numId="25">
    <w:abstractNumId w:val="20"/>
  </w:num>
  <w:num w:numId="26">
    <w:abstractNumId w:val="18"/>
  </w:num>
  <w:num w:numId="27">
    <w:abstractNumId w:val="22"/>
  </w:num>
  <w:num w:numId="28">
    <w:abstractNumId w:val="9"/>
  </w:num>
  <w:num w:numId="29">
    <w:abstractNumId w:val="10"/>
  </w:num>
  <w:num w:numId="30">
    <w:abstractNumId w:val="5"/>
  </w:num>
  <w:num w:numId="31">
    <w:abstractNumId w:val="1"/>
  </w:num>
  <w:num w:numId="32">
    <w:abstractNumId w:val="14"/>
  </w:num>
  <w:num w:numId="33">
    <w:abstractNumId w:val="3"/>
  </w:num>
  <w:num w:numId="34">
    <w:abstractNumId w:val="6"/>
  </w:num>
  <w:num w:numId="35">
    <w:abstractNumId w:val="21"/>
  </w:num>
  <w:num w:numId="36">
    <w:abstractNumId w:val="3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356A"/>
    <w:rsid w:val="000040D1"/>
    <w:rsid w:val="0000464E"/>
    <w:rsid w:val="000069A3"/>
    <w:rsid w:val="00006ED9"/>
    <w:rsid w:val="00007BCC"/>
    <w:rsid w:val="00011F01"/>
    <w:rsid w:val="00012CAF"/>
    <w:rsid w:val="00016B19"/>
    <w:rsid w:val="000178B9"/>
    <w:rsid w:val="00020955"/>
    <w:rsid w:val="00020A35"/>
    <w:rsid w:val="0002495D"/>
    <w:rsid w:val="00024DCE"/>
    <w:rsid w:val="0002503B"/>
    <w:rsid w:val="00026C30"/>
    <w:rsid w:val="00027666"/>
    <w:rsid w:val="00027F74"/>
    <w:rsid w:val="00033242"/>
    <w:rsid w:val="00034CAA"/>
    <w:rsid w:val="00044844"/>
    <w:rsid w:val="00046E72"/>
    <w:rsid w:val="000508B5"/>
    <w:rsid w:val="00050B3B"/>
    <w:rsid w:val="0005162F"/>
    <w:rsid w:val="0005205D"/>
    <w:rsid w:val="00052162"/>
    <w:rsid w:val="00052336"/>
    <w:rsid w:val="00052D8B"/>
    <w:rsid w:val="00055156"/>
    <w:rsid w:val="0005547C"/>
    <w:rsid w:val="00055C24"/>
    <w:rsid w:val="00057570"/>
    <w:rsid w:val="0006096B"/>
    <w:rsid w:val="00060B38"/>
    <w:rsid w:val="000615CE"/>
    <w:rsid w:val="000624A5"/>
    <w:rsid w:val="000646F0"/>
    <w:rsid w:val="00064A98"/>
    <w:rsid w:val="000721C8"/>
    <w:rsid w:val="000736BF"/>
    <w:rsid w:val="00074373"/>
    <w:rsid w:val="00074CD6"/>
    <w:rsid w:val="00076C0B"/>
    <w:rsid w:val="00077660"/>
    <w:rsid w:val="0008024E"/>
    <w:rsid w:val="000803CD"/>
    <w:rsid w:val="000808C9"/>
    <w:rsid w:val="000816CD"/>
    <w:rsid w:val="00081FDE"/>
    <w:rsid w:val="000826C8"/>
    <w:rsid w:val="00082FDC"/>
    <w:rsid w:val="000856B1"/>
    <w:rsid w:val="0008579E"/>
    <w:rsid w:val="0008734C"/>
    <w:rsid w:val="000876C1"/>
    <w:rsid w:val="00090D15"/>
    <w:rsid w:val="000917C1"/>
    <w:rsid w:val="00092C62"/>
    <w:rsid w:val="00097B86"/>
    <w:rsid w:val="000A15EC"/>
    <w:rsid w:val="000A1893"/>
    <w:rsid w:val="000A2315"/>
    <w:rsid w:val="000A24FE"/>
    <w:rsid w:val="000A585C"/>
    <w:rsid w:val="000A7420"/>
    <w:rsid w:val="000A7D6E"/>
    <w:rsid w:val="000B1A72"/>
    <w:rsid w:val="000B1F26"/>
    <w:rsid w:val="000B4C11"/>
    <w:rsid w:val="000B52F5"/>
    <w:rsid w:val="000B5AFD"/>
    <w:rsid w:val="000C014F"/>
    <w:rsid w:val="000C4E37"/>
    <w:rsid w:val="000C5044"/>
    <w:rsid w:val="000C50B1"/>
    <w:rsid w:val="000C5A8A"/>
    <w:rsid w:val="000C736A"/>
    <w:rsid w:val="000D01B2"/>
    <w:rsid w:val="000D31F3"/>
    <w:rsid w:val="000D382E"/>
    <w:rsid w:val="000D4C9C"/>
    <w:rsid w:val="000D60A4"/>
    <w:rsid w:val="000D71CB"/>
    <w:rsid w:val="000D79FE"/>
    <w:rsid w:val="000E13E6"/>
    <w:rsid w:val="000E260D"/>
    <w:rsid w:val="000E65F3"/>
    <w:rsid w:val="000F296C"/>
    <w:rsid w:val="000F40CA"/>
    <w:rsid w:val="000F5B38"/>
    <w:rsid w:val="000F76D6"/>
    <w:rsid w:val="000F7A86"/>
    <w:rsid w:val="0010172A"/>
    <w:rsid w:val="00102506"/>
    <w:rsid w:val="00102C38"/>
    <w:rsid w:val="00103067"/>
    <w:rsid w:val="00103EDD"/>
    <w:rsid w:val="00104151"/>
    <w:rsid w:val="00105E4B"/>
    <w:rsid w:val="00106340"/>
    <w:rsid w:val="0011229F"/>
    <w:rsid w:val="00112487"/>
    <w:rsid w:val="001124BF"/>
    <w:rsid w:val="00112547"/>
    <w:rsid w:val="00112828"/>
    <w:rsid w:val="00115B29"/>
    <w:rsid w:val="00116B42"/>
    <w:rsid w:val="00117D2E"/>
    <w:rsid w:val="00120FC3"/>
    <w:rsid w:val="001255CE"/>
    <w:rsid w:val="00125869"/>
    <w:rsid w:val="00125A1B"/>
    <w:rsid w:val="00127137"/>
    <w:rsid w:val="001305B5"/>
    <w:rsid w:val="00131972"/>
    <w:rsid w:val="00136428"/>
    <w:rsid w:val="00142FCD"/>
    <w:rsid w:val="00150EAA"/>
    <w:rsid w:val="00153900"/>
    <w:rsid w:val="00153F82"/>
    <w:rsid w:val="00154695"/>
    <w:rsid w:val="0015557E"/>
    <w:rsid w:val="00156032"/>
    <w:rsid w:val="00164984"/>
    <w:rsid w:val="00165AC1"/>
    <w:rsid w:val="00165F4A"/>
    <w:rsid w:val="00167933"/>
    <w:rsid w:val="00171D9F"/>
    <w:rsid w:val="00172555"/>
    <w:rsid w:val="00172861"/>
    <w:rsid w:val="00172919"/>
    <w:rsid w:val="00172A25"/>
    <w:rsid w:val="00172D9C"/>
    <w:rsid w:val="00173120"/>
    <w:rsid w:val="0017540D"/>
    <w:rsid w:val="001778CD"/>
    <w:rsid w:val="001801AA"/>
    <w:rsid w:val="00182FAB"/>
    <w:rsid w:val="00183621"/>
    <w:rsid w:val="00185CBC"/>
    <w:rsid w:val="0019050F"/>
    <w:rsid w:val="00191741"/>
    <w:rsid w:val="00192698"/>
    <w:rsid w:val="00192737"/>
    <w:rsid w:val="0019458F"/>
    <w:rsid w:val="00194C66"/>
    <w:rsid w:val="001953D1"/>
    <w:rsid w:val="00196F14"/>
    <w:rsid w:val="001A47E4"/>
    <w:rsid w:val="001A5EEE"/>
    <w:rsid w:val="001B0982"/>
    <w:rsid w:val="001B121E"/>
    <w:rsid w:val="001B1E44"/>
    <w:rsid w:val="001B1E46"/>
    <w:rsid w:val="001B20B3"/>
    <w:rsid w:val="001B3725"/>
    <w:rsid w:val="001B40B1"/>
    <w:rsid w:val="001B461C"/>
    <w:rsid w:val="001B50B6"/>
    <w:rsid w:val="001B6D33"/>
    <w:rsid w:val="001B70FE"/>
    <w:rsid w:val="001C04FF"/>
    <w:rsid w:val="001C05AC"/>
    <w:rsid w:val="001C07D8"/>
    <w:rsid w:val="001C402F"/>
    <w:rsid w:val="001C516A"/>
    <w:rsid w:val="001C6726"/>
    <w:rsid w:val="001D0064"/>
    <w:rsid w:val="001D1659"/>
    <w:rsid w:val="001D32C1"/>
    <w:rsid w:val="001D51FF"/>
    <w:rsid w:val="001D54DF"/>
    <w:rsid w:val="001D634E"/>
    <w:rsid w:val="001D6833"/>
    <w:rsid w:val="001E3E33"/>
    <w:rsid w:val="001F3226"/>
    <w:rsid w:val="001F5345"/>
    <w:rsid w:val="001F665F"/>
    <w:rsid w:val="001F7F37"/>
    <w:rsid w:val="002032EC"/>
    <w:rsid w:val="00205FEC"/>
    <w:rsid w:val="00206005"/>
    <w:rsid w:val="002073A6"/>
    <w:rsid w:val="00210D5C"/>
    <w:rsid w:val="00211D42"/>
    <w:rsid w:val="00211F5D"/>
    <w:rsid w:val="00212A3D"/>
    <w:rsid w:val="00214591"/>
    <w:rsid w:val="00216010"/>
    <w:rsid w:val="00216B90"/>
    <w:rsid w:val="00216E3F"/>
    <w:rsid w:val="002207CC"/>
    <w:rsid w:val="002209C8"/>
    <w:rsid w:val="0022104A"/>
    <w:rsid w:val="00222F0F"/>
    <w:rsid w:val="00225DB3"/>
    <w:rsid w:val="00226272"/>
    <w:rsid w:val="00227CA7"/>
    <w:rsid w:val="00230205"/>
    <w:rsid w:val="002315D4"/>
    <w:rsid w:val="00232EE8"/>
    <w:rsid w:val="00235A00"/>
    <w:rsid w:val="0023683C"/>
    <w:rsid w:val="00240B0D"/>
    <w:rsid w:val="002414D2"/>
    <w:rsid w:val="002432F2"/>
    <w:rsid w:val="002448EA"/>
    <w:rsid w:val="0024515C"/>
    <w:rsid w:val="00246053"/>
    <w:rsid w:val="00246EA8"/>
    <w:rsid w:val="00247609"/>
    <w:rsid w:val="00247814"/>
    <w:rsid w:val="00250A7A"/>
    <w:rsid w:val="002519AE"/>
    <w:rsid w:val="00253880"/>
    <w:rsid w:val="00257009"/>
    <w:rsid w:val="00257523"/>
    <w:rsid w:val="00261949"/>
    <w:rsid w:val="00261A96"/>
    <w:rsid w:val="002629F2"/>
    <w:rsid w:val="00262BF1"/>
    <w:rsid w:val="00265D1C"/>
    <w:rsid w:val="00267172"/>
    <w:rsid w:val="00271DAE"/>
    <w:rsid w:val="002728F3"/>
    <w:rsid w:val="00272A0E"/>
    <w:rsid w:val="00273232"/>
    <w:rsid w:val="0027671E"/>
    <w:rsid w:val="00282281"/>
    <w:rsid w:val="00283DAA"/>
    <w:rsid w:val="00283DCD"/>
    <w:rsid w:val="00284B29"/>
    <w:rsid w:val="00285818"/>
    <w:rsid w:val="00287121"/>
    <w:rsid w:val="002878F2"/>
    <w:rsid w:val="002910C0"/>
    <w:rsid w:val="00291485"/>
    <w:rsid w:val="00291660"/>
    <w:rsid w:val="002917A7"/>
    <w:rsid w:val="00291AEA"/>
    <w:rsid w:val="00292734"/>
    <w:rsid w:val="0029781B"/>
    <w:rsid w:val="00297859"/>
    <w:rsid w:val="002A1D6A"/>
    <w:rsid w:val="002A4CB9"/>
    <w:rsid w:val="002A66C3"/>
    <w:rsid w:val="002A6978"/>
    <w:rsid w:val="002A6A22"/>
    <w:rsid w:val="002B2CF8"/>
    <w:rsid w:val="002B30DC"/>
    <w:rsid w:val="002B3760"/>
    <w:rsid w:val="002B3C5F"/>
    <w:rsid w:val="002B66B5"/>
    <w:rsid w:val="002C3678"/>
    <w:rsid w:val="002C3F2B"/>
    <w:rsid w:val="002C4A5B"/>
    <w:rsid w:val="002D2BBE"/>
    <w:rsid w:val="002D2DF2"/>
    <w:rsid w:val="002E0F8C"/>
    <w:rsid w:val="002E1FF5"/>
    <w:rsid w:val="002E20BB"/>
    <w:rsid w:val="002E37EF"/>
    <w:rsid w:val="002E42D7"/>
    <w:rsid w:val="002E5CCC"/>
    <w:rsid w:val="002E5E4B"/>
    <w:rsid w:val="002F1659"/>
    <w:rsid w:val="002F1F40"/>
    <w:rsid w:val="002F4E76"/>
    <w:rsid w:val="002F4EFF"/>
    <w:rsid w:val="002F51E7"/>
    <w:rsid w:val="002F6E10"/>
    <w:rsid w:val="002F7422"/>
    <w:rsid w:val="002F7678"/>
    <w:rsid w:val="003006A0"/>
    <w:rsid w:val="00301ACA"/>
    <w:rsid w:val="00303D05"/>
    <w:rsid w:val="003060B4"/>
    <w:rsid w:val="0030616C"/>
    <w:rsid w:val="00310260"/>
    <w:rsid w:val="003110CA"/>
    <w:rsid w:val="003126B1"/>
    <w:rsid w:val="0031297B"/>
    <w:rsid w:val="00313202"/>
    <w:rsid w:val="00313687"/>
    <w:rsid w:val="003155D1"/>
    <w:rsid w:val="003161F1"/>
    <w:rsid w:val="003163AD"/>
    <w:rsid w:val="003173C4"/>
    <w:rsid w:val="00320C99"/>
    <w:rsid w:val="00320CD1"/>
    <w:rsid w:val="003220E1"/>
    <w:rsid w:val="0032231C"/>
    <w:rsid w:val="003231A7"/>
    <w:rsid w:val="00323FAC"/>
    <w:rsid w:val="00324A19"/>
    <w:rsid w:val="00326493"/>
    <w:rsid w:val="00331A12"/>
    <w:rsid w:val="00334198"/>
    <w:rsid w:val="00334485"/>
    <w:rsid w:val="00334E07"/>
    <w:rsid w:val="00340530"/>
    <w:rsid w:val="0034242D"/>
    <w:rsid w:val="003428BF"/>
    <w:rsid w:val="0034508F"/>
    <w:rsid w:val="003450FA"/>
    <w:rsid w:val="003529D9"/>
    <w:rsid w:val="003549B5"/>
    <w:rsid w:val="003549BD"/>
    <w:rsid w:val="00354CCC"/>
    <w:rsid w:val="00356467"/>
    <w:rsid w:val="003575E2"/>
    <w:rsid w:val="003600A3"/>
    <w:rsid w:val="00361FE3"/>
    <w:rsid w:val="003649AC"/>
    <w:rsid w:val="00364B56"/>
    <w:rsid w:val="00366F88"/>
    <w:rsid w:val="003705CD"/>
    <w:rsid w:val="003745FA"/>
    <w:rsid w:val="00375572"/>
    <w:rsid w:val="00380E66"/>
    <w:rsid w:val="00381294"/>
    <w:rsid w:val="003812EE"/>
    <w:rsid w:val="003821F6"/>
    <w:rsid w:val="0038489A"/>
    <w:rsid w:val="003854B9"/>
    <w:rsid w:val="00385CAA"/>
    <w:rsid w:val="00386194"/>
    <w:rsid w:val="00386962"/>
    <w:rsid w:val="00386AFC"/>
    <w:rsid w:val="00386B7D"/>
    <w:rsid w:val="00387C21"/>
    <w:rsid w:val="003935F3"/>
    <w:rsid w:val="003948C7"/>
    <w:rsid w:val="0039591D"/>
    <w:rsid w:val="00395AE1"/>
    <w:rsid w:val="0039683F"/>
    <w:rsid w:val="0039738C"/>
    <w:rsid w:val="003A6BE6"/>
    <w:rsid w:val="003B2639"/>
    <w:rsid w:val="003B35D9"/>
    <w:rsid w:val="003B3A5B"/>
    <w:rsid w:val="003B609D"/>
    <w:rsid w:val="003B612F"/>
    <w:rsid w:val="003B7A0C"/>
    <w:rsid w:val="003C14C7"/>
    <w:rsid w:val="003C5B45"/>
    <w:rsid w:val="003C7278"/>
    <w:rsid w:val="003C7410"/>
    <w:rsid w:val="003D1837"/>
    <w:rsid w:val="003D1E64"/>
    <w:rsid w:val="003D3A1A"/>
    <w:rsid w:val="003D6B48"/>
    <w:rsid w:val="003D73FB"/>
    <w:rsid w:val="003D7981"/>
    <w:rsid w:val="003D7C88"/>
    <w:rsid w:val="003E1569"/>
    <w:rsid w:val="003E1C23"/>
    <w:rsid w:val="003E241A"/>
    <w:rsid w:val="003E3092"/>
    <w:rsid w:val="003E468C"/>
    <w:rsid w:val="003E6A29"/>
    <w:rsid w:val="003F1BFE"/>
    <w:rsid w:val="003F6C8B"/>
    <w:rsid w:val="0040433D"/>
    <w:rsid w:val="0041056B"/>
    <w:rsid w:val="00412D86"/>
    <w:rsid w:val="004133D4"/>
    <w:rsid w:val="00414E0B"/>
    <w:rsid w:val="004172A3"/>
    <w:rsid w:val="0041754D"/>
    <w:rsid w:val="004176E4"/>
    <w:rsid w:val="00417A12"/>
    <w:rsid w:val="00417D18"/>
    <w:rsid w:val="00422B54"/>
    <w:rsid w:val="00423170"/>
    <w:rsid w:val="00423386"/>
    <w:rsid w:val="00425C41"/>
    <w:rsid w:val="00425CC3"/>
    <w:rsid w:val="004262D7"/>
    <w:rsid w:val="004311D1"/>
    <w:rsid w:val="0043120E"/>
    <w:rsid w:val="004331B3"/>
    <w:rsid w:val="00433754"/>
    <w:rsid w:val="004346F8"/>
    <w:rsid w:val="00434923"/>
    <w:rsid w:val="00434D9A"/>
    <w:rsid w:val="004403C2"/>
    <w:rsid w:val="00441279"/>
    <w:rsid w:val="0044190E"/>
    <w:rsid w:val="004466AD"/>
    <w:rsid w:val="004532B3"/>
    <w:rsid w:val="0045332A"/>
    <w:rsid w:val="0045382F"/>
    <w:rsid w:val="00453A6E"/>
    <w:rsid w:val="00453C06"/>
    <w:rsid w:val="004544CF"/>
    <w:rsid w:val="00454C62"/>
    <w:rsid w:val="004563B3"/>
    <w:rsid w:val="004565A9"/>
    <w:rsid w:val="004617B2"/>
    <w:rsid w:val="004629C7"/>
    <w:rsid w:val="00464C50"/>
    <w:rsid w:val="004673F1"/>
    <w:rsid w:val="00470A49"/>
    <w:rsid w:val="00472D49"/>
    <w:rsid w:val="004745D7"/>
    <w:rsid w:val="00475051"/>
    <w:rsid w:val="0047565B"/>
    <w:rsid w:val="00476B94"/>
    <w:rsid w:val="00482C1E"/>
    <w:rsid w:val="004833FE"/>
    <w:rsid w:val="00483838"/>
    <w:rsid w:val="00483CE8"/>
    <w:rsid w:val="00484287"/>
    <w:rsid w:val="00484761"/>
    <w:rsid w:val="00486F28"/>
    <w:rsid w:val="00492789"/>
    <w:rsid w:val="00493124"/>
    <w:rsid w:val="004931B8"/>
    <w:rsid w:val="00495671"/>
    <w:rsid w:val="004962D7"/>
    <w:rsid w:val="00496F7D"/>
    <w:rsid w:val="004974BB"/>
    <w:rsid w:val="00497F70"/>
    <w:rsid w:val="004A0796"/>
    <w:rsid w:val="004A34F6"/>
    <w:rsid w:val="004A4014"/>
    <w:rsid w:val="004A44E5"/>
    <w:rsid w:val="004A4E21"/>
    <w:rsid w:val="004B044F"/>
    <w:rsid w:val="004B0592"/>
    <w:rsid w:val="004B06C9"/>
    <w:rsid w:val="004B15BE"/>
    <w:rsid w:val="004B3555"/>
    <w:rsid w:val="004B495B"/>
    <w:rsid w:val="004B6B41"/>
    <w:rsid w:val="004B7C0F"/>
    <w:rsid w:val="004C01F5"/>
    <w:rsid w:val="004C1132"/>
    <w:rsid w:val="004C2003"/>
    <w:rsid w:val="004C20AA"/>
    <w:rsid w:val="004C214E"/>
    <w:rsid w:val="004C36E7"/>
    <w:rsid w:val="004C382E"/>
    <w:rsid w:val="004C4D02"/>
    <w:rsid w:val="004C5CAB"/>
    <w:rsid w:val="004C60F3"/>
    <w:rsid w:val="004C7635"/>
    <w:rsid w:val="004D0C0E"/>
    <w:rsid w:val="004D43EE"/>
    <w:rsid w:val="004D572F"/>
    <w:rsid w:val="004D58E7"/>
    <w:rsid w:val="004D5F9F"/>
    <w:rsid w:val="004D7B0B"/>
    <w:rsid w:val="004E2FF8"/>
    <w:rsid w:val="004E3252"/>
    <w:rsid w:val="004F1530"/>
    <w:rsid w:val="004F52BB"/>
    <w:rsid w:val="005005A2"/>
    <w:rsid w:val="00502223"/>
    <w:rsid w:val="00502789"/>
    <w:rsid w:val="0050347F"/>
    <w:rsid w:val="00503C9B"/>
    <w:rsid w:val="005110AC"/>
    <w:rsid w:val="00511136"/>
    <w:rsid w:val="0051683B"/>
    <w:rsid w:val="00525E71"/>
    <w:rsid w:val="0052645D"/>
    <w:rsid w:val="00530A31"/>
    <w:rsid w:val="00530E7F"/>
    <w:rsid w:val="005318B0"/>
    <w:rsid w:val="00531EA3"/>
    <w:rsid w:val="00532E76"/>
    <w:rsid w:val="005367B5"/>
    <w:rsid w:val="00541787"/>
    <w:rsid w:val="00541925"/>
    <w:rsid w:val="0054261E"/>
    <w:rsid w:val="00544942"/>
    <w:rsid w:val="00545C46"/>
    <w:rsid w:val="005477F4"/>
    <w:rsid w:val="00551668"/>
    <w:rsid w:val="00552E33"/>
    <w:rsid w:val="00553BBE"/>
    <w:rsid w:val="00553D05"/>
    <w:rsid w:val="00556BEB"/>
    <w:rsid w:val="00557C3C"/>
    <w:rsid w:val="00564033"/>
    <w:rsid w:val="005651D4"/>
    <w:rsid w:val="0056776A"/>
    <w:rsid w:val="005677FF"/>
    <w:rsid w:val="005678F2"/>
    <w:rsid w:val="00570129"/>
    <w:rsid w:val="00570264"/>
    <w:rsid w:val="00573123"/>
    <w:rsid w:val="00573BBB"/>
    <w:rsid w:val="00576101"/>
    <w:rsid w:val="00577156"/>
    <w:rsid w:val="005776B2"/>
    <w:rsid w:val="00580A53"/>
    <w:rsid w:val="00580D8F"/>
    <w:rsid w:val="005837A4"/>
    <w:rsid w:val="00584AE9"/>
    <w:rsid w:val="00584C70"/>
    <w:rsid w:val="005851D7"/>
    <w:rsid w:val="00587542"/>
    <w:rsid w:val="0059005C"/>
    <w:rsid w:val="005910C8"/>
    <w:rsid w:val="005919E6"/>
    <w:rsid w:val="00592353"/>
    <w:rsid w:val="00592481"/>
    <w:rsid w:val="005924E2"/>
    <w:rsid w:val="00594FF4"/>
    <w:rsid w:val="00596140"/>
    <w:rsid w:val="00596817"/>
    <w:rsid w:val="00597E77"/>
    <w:rsid w:val="005A2D78"/>
    <w:rsid w:val="005A3853"/>
    <w:rsid w:val="005A4248"/>
    <w:rsid w:val="005A575E"/>
    <w:rsid w:val="005B3F0D"/>
    <w:rsid w:val="005B5400"/>
    <w:rsid w:val="005B57CA"/>
    <w:rsid w:val="005B6BBA"/>
    <w:rsid w:val="005B7AFA"/>
    <w:rsid w:val="005B7E2D"/>
    <w:rsid w:val="005C1375"/>
    <w:rsid w:val="005C1703"/>
    <w:rsid w:val="005C2065"/>
    <w:rsid w:val="005C37D7"/>
    <w:rsid w:val="005C6E62"/>
    <w:rsid w:val="005C7E9B"/>
    <w:rsid w:val="005D04DD"/>
    <w:rsid w:val="005D48DD"/>
    <w:rsid w:val="005D5E5A"/>
    <w:rsid w:val="005E0894"/>
    <w:rsid w:val="005E1F4F"/>
    <w:rsid w:val="005E2110"/>
    <w:rsid w:val="005E6022"/>
    <w:rsid w:val="005E6752"/>
    <w:rsid w:val="005E6D77"/>
    <w:rsid w:val="005F0ADD"/>
    <w:rsid w:val="005F0B7D"/>
    <w:rsid w:val="005F102D"/>
    <w:rsid w:val="005F29C0"/>
    <w:rsid w:val="005F4605"/>
    <w:rsid w:val="005F570D"/>
    <w:rsid w:val="005F7949"/>
    <w:rsid w:val="0060243E"/>
    <w:rsid w:val="006037BE"/>
    <w:rsid w:val="00604203"/>
    <w:rsid w:val="006044E7"/>
    <w:rsid w:val="00604551"/>
    <w:rsid w:val="00606347"/>
    <w:rsid w:val="00606A0F"/>
    <w:rsid w:val="006138CD"/>
    <w:rsid w:val="00613DDF"/>
    <w:rsid w:val="00614AD9"/>
    <w:rsid w:val="00614C16"/>
    <w:rsid w:val="00615E56"/>
    <w:rsid w:val="00616918"/>
    <w:rsid w:val="00617E63"/>
    <w:rsid w:val="0062090F"/>
    <w:rsid w:val="00623FBE"/>
    <w:rsid w:val="0062426E"/>
    <w:rsid w:val="00626AAD"/>
    <w:rsid w:val="0062719B"/>
    <w:rsid w:val="00632611"/>
    <w:rsid w:val="00633649"/>
    <w:rsid w:val="00633C67"/>
    <w:rsid w:val="0063435E"/>
    <w:rsid w:val="00635F8D"/>
    <w:rsid w:val="00636572"/>
    <w:rsid w:val="0063701E"/>
    <w:rsid w:val="006433E2"/>
    <w:rsid w:val="006449C4"/>
    <w:rsid w:val="00644B39"/>
    <w:rsid w:val="00644CEB"/>
    <w:rsid w:val="00646C91"/>
    <w:rsid w:val="006502ED"/>
    <w:rsid w:val="00651E85"/>
    <w:rsid w:val="00652913"/>
    <w:rsid w:val="00653A0B"/>
    <w:rsid w:val="00653D48"/>
    <w:rsid w:val="00655164"/>
    <w:rsid w:val="006566F3"/>
    <w:rsid w:val="00657919"/>
    <w:rsid w:val="00660013"/>
    <w:rsid w:val="00661E6E"/>
    <w:rsid w:val="006625B5"/>
    <w:rsid w:val="00662BA3"/>
    <w:rsid w:val="00663870"/>
    <w:rsid w:val="006650BB"/>
    <w:rsid w:val="00666C7E"/>
    <w:rsid w:val="00667E22"/>
    <w:rsid w:val="006701A4"/>
    <w:rsid w:val="00670860"/>
    <w:rsid w:val="00670BF1"/>
    <w:rsid w:val="00672841"/>
    <w:rsid w:val="0067500F"/>
    <w:rsid w:val="00675519"/>
    <w:rsid w:val="00675E6F"/>
    <w:rsid w:val="0067656C"/>
    <w:rsid w:val="00677C80"/>
    <w:rsid w:val="00684833"/>
    <w:rsid w:val="006874AA"/>
    <w:rsid w:val="00690346"/>
    <w:rsid w:val="00690D88"/>
    <w:rsid w:val="0069216D"/>
    <w:rsid w:val="00693099"/>
    <w:rsid w:val="00693902"/>
    <w:rsid w:val="00696034"/>
    <w:rsid w:val="00697729"/>
    <w:rsid w:val="006A0F75"/>
    <w:rsid w:val="006A11BF"/>
    <w:rsid w:val="006A18FE"/>
    <w:rsid w:val="006A6D8C"/>
    <w:rsid w:val="006A707A"/>
    <w:rsid w:val="006B1984"/>
    <w:rsid w:val="006B1C4F"/>
    <w:rsid w:val="006B3193"/>
    <w:rsid w:val="006B4188"/>
    <w:rsid w:val="006B5859"/>
    <w:rsid w:val="006B764E"/>
    <w:rsid w:val="006B7BA0"/>
    <w:rsid w:val="006C2071"/>
    <w:rsid w:val="006C33C7"/>
    <w:rsid w:val="006C42DE"/>
    <w:rsid w:val="006C481F"/>
    <w:rsid w:val="006C6563"/>
    <w:rsid w:val="006C6F56"/>
    <w:rsid w:val="006D397C"/>
    <w:rsid w:val="006D39FE"/>
    <w:rsid w:val="006D5999"/>
    <w:rsid w:val="006D7E79"/>
    <w:rsid w:val="006E5BE8"/>
    <w:rsid w:val="006E6252"/>
    <w:rsid w:val="006E6D89"/>
    <w:rsid w:val="006E769F"/>
    <w:rsid w:val="006E7896"/>
    <w:rsid w:val="006F1148"/>
    <w:rsid w:val="006F13DE"/>
    <w:rsid w:val="006F3258"/>
    <w:rsid w:val="006F59C7"/>
    <w:rsid w:val="006F79D4"/>
    <w:rsid w:val="00700392"/>
    <w:rsid w:val="00702408"/>
    <w:rsid w:val="007024F8"/>
    <w:rsid w:val="007039E6"/>
    <w:rsid w:val="007057D4"/>
    <w:rsid w:val="00715BDC"/>
    <w:rsid w:val="007163B4"/>
    <w:rsid w:val="00723A73"/>
    <w:rsid w:val="0072457C"/>
    <w:rsid w:val="007257A2"/>
    <w:rsid w:val="00725D23"/>
    <w:rsid w:val="0072646C"/>
    <w:rsid w:val="00726B9F"/>
    <w:rsid w:val="00726ECA"/>
    <w:rsid w:val="0072759E"/>
    <w:rsid w:val="00731006"/>
    <w:rsid w:val="00731BF1"/>
    <w:rsid w:val="00731C25"/>
    <w:rsid w:val="00733F61"/>
    <w:rsid w:val="0073418D"/>
    <w:rsid w:val="00735364"/>
    <w:rsid w:val="00736D47"/>
    <w:rsid w:val="00736F34"/>
    <w:rsid w:val="00737179"/>
    <w:rsid w:val="00741FD8"/>
    <w:rsid w:val="00743ABD"/>
    <w:rsid w:val="007450E2"/>
    <w:rsid w:val="007458B3"/>
    <w:rsid w:val="00745CFD"/>
    <w:rsid w:val="00750253"/>
    <w:rsid w:val="007509FE"/>
    <w:rsid w:val="0075222D"/>
    <w:rsid w:val="00752329"/>
    <w:rsid w:val="00753AD8"/>
    <w:rsid w:val="007541B0"/>
    <w:rsid w:val="0075618B"/>
    <w:rsid w:val="0075643A"/>
    <w:rsid w:val="007564A7"/>
    <w:rsid w:val="00756918"/>
    <w:rsid w:val="00756DDB"/>
    <w:rsid w:val="00757637"/>
    <w:rsid w:val="0076099C"/>
    <w:rsid w:val="00770D89"/>
    <w:rsid w:val="00771107"/>
    <w:rsid w:val="007728AE"/>
    <w:rsid w:val="007732F0"/>
    <w:rsid w:val="007732F3"/>
    <w:rsid w:val="007734D2"/>
    <w:rsid w:val="0077351E"/>
    <w:rsid w:val="00777C06"/>
    <w:rsid w:val="00780423"/>
    <w:rsid w:val="00782CA6"/>
    <w:rsid w:val="0078384E"/>
    <w:rsid w:val="00784C88"/>
    <w:rsid w:val="00786388"/>
    <w:rsid w:val="00791772"/>
    <w:rsid w:val="007961BA"/>
    <w:rsid w:val="007962CD"/>
    <w:rsid w:val="007A087E"/>
    <w:rsid w:val="007A178F"/>
    <w:rsid w:val="007A1DD5"/>
    <w:rsid w:val="007A440E"/>
    <w:rsid w:val="007B56A9"/>
    <w:rsid w:val="007B75A6"/>
    <w:rsid w:val="007C17EB"/>
    <w:rsid w:val="007C3464"/>
    <w:rsid w:val="007C3665"/>
    <w:rsid w:val="007C6B6A"/>
    <w:rsid w:val="007C6EC9"/>
    <w:rsid w:val="007C76E6"/>
    <w:rsid w:val="007D1146"/>
    <w:rsid w:val="007D254B"/>
    <w:rsid w:val="007D298D"/>
    <w:rsid w:val="007D3303"/>
    <w:rsid w:val="007D5DF3"/>
    <w:rsid w:val="007E188F"/>
    <w:rsid w:val="007E5529"/>
    <w:rsid w:val="007E5F35"/>
    <w:rsid w:val="007E6841"/>
    <w:rsid w:val="007E6CEB"/>
    <w:rsid w:val="007F2534"/>
    <w:rsid w:val="007F2D7D"/>
    <w:rsid w:val="007F382B"/>
    <w:rsid w:val="007F7861"/>
    <w:rsid w:val="008020C3"/>
    <w:rsid w:val="008021AD"/>
    <w:rsid w:val="00803A96"/>
    <w:rsid w:val="00803DF2"/>
    <w:rsid w:val="00804339"/>
    <w:rsid w:val="008073E0"/>
    <w:rsid w:val="0081206A"/>
    <w:rsid w:val="00812DA0"/>
    <w:rsid w:val="008171D8"/>
    <w:rsid w:val="00821636"/>
    <w:rsid w:val="00823CE0"/>
    <w:rsid w:val="008249B1"/>
    <w:rsid w:val="00826AF4"/>
    <w:rsid w:val="00830D0E"/>
    <w:rsid w:val="0083144F"/>
    <w:rsid w:val="008319D1"/>
    <w:rsid w:val="00831BBD"/>
    <w:rsid w:val="00832288"/>
    <w:rsid w:val="008335D4"/>
    <w:rsid w:val="00834E2C"/>
    <w:rsid w:val="008351D0"/>
    <w:rsid w:val="00835844"/>
    <w:rsid w:val="0083590A"/>
    <w:rsid w:val="0084263A"/>
    <w:rsid w:val="008428C1"/>
    <w:rsid w:val="00843406"/>
    <w:rsid w:val="00843F06"/>
    <w:rsid w:val="008454BF"/>
    <w:rsid w:val="00847415"/>
    <w:rsid w:val="00847504"/>
    <w:rsid w:val="00850F25"/>
    <w:rsid w:val="00853578"/>
    <w:rsid w:val="0085412C"/>
    <w:rsid w:val="008578FA"/>
    <w:rsid w:val="00861F51"/>
    <w:rsid w:val="00862E9D"/>
    <w:rsid w:val="00863711"/>
    <w:rsid w:val="008638ED"/>
    <w:rsid w:val="0086502D"/>
    <w:rsid w:val="0087104D"/>
    <w:rsid w:val="00871192"/>
    <w:rsid w:val="00873C4A"/>
    <w:rsid w:val="0087567E"/>
    <w:rsid w:val="008756D2"/>
    <w:rsid w:val="00875E91"/>
    <w:rsid w:val="00877085"/>
    <w:rsid w:val="00877C18"/>
    <w:rsid w:val="008800BB"/>
    <w:rsid w:val="0088030D"/>
    <w:rsid w:val="0088493E"/>
    <w:rsid w:val="00886E40"/>
    <w:rsid w:val="00890475"/>
    <w:rsid w:val="00890A6C"/>
    <w:rsid w:val="0089183A"/>
    <w:rsid w:val="008A01FA"/>
    <w:rsid w:val="008A64B8"/>
    <w:rsid w:val="008A7558"/>
    <w:rsid w:val="008B0061"/>
    <w:rsid w:val="008B0126"/>
    <w:rsid w:val="008B04AF"/>
    <w:rsid w:val="008B1A9F"/>
    <w:rsid w:val="008B33C1"/>
    <w:rsid w:val="008B419F"/>
    <w:rsid w:val="008B75BF"/>
    <w:rsid w:val="008C1213"/>
    <w:rsid w:val="008C24D7"/>
    <w:rsid w:val="008C35A9"/>
    <w:rsid w:val="008C3910"/>
    <w:rsid w:val="008C43C6"/>
    <w:rsid w:val="008C4C1F"/>
    <w:rsid w:val="008C5119"/>
    <w:rsid w:val="008C541C"/>
    <w:rsid w:val="008C58B8"/>
    <w:rsid w:val="008C5F8F"/>
    <w:rsid w:val="008C7248"/>
    <w:rsid w:val="008D2F6B"/>
    <w:rsid w:val="008D34E2"/>
    <w:rsid w:val="008D37FF"/>
    <w:rsid w:val="008D4B47"/>
    <w:rsid w:val="008D65DA"/>
    <w:rsid w:val="008D669D"/>
    <w:rsid w:val="008D6C64"/>
    <w:rsid w:val="008D701F"/>
    <w:rsid w:val="008E037F"/>
    <w:rsid w:val="008E0479"/>
    <w:rsid w:val="008E08B8"/>
    <w:rsid w:val="008E0C6B"/>
    <w:rsid w:val="008E16EC"/>
    <w:rsid w:val="008E19AC"/>
    <w:rsid w:val="008E401D"/>
    <w:rsid w:val="008E6E55"/>
    <w:rsid w:val="00900798"/>
    <w:rsid w:val="00901BE5"/>
    <w:rsid w:val="00902C55"/>
    <w:rsid w:val="00905E77"/>
    <w:rsid w:val="009061A9"/>
    <w:rsid w:val="009067F2"/>
    <w:rsid w:val="00907377"/>
    <w:rsid w:val="00912F3A"/>
    <w:rsid w:val="00912F90"/>
    <w:rsid w:val="00915FC3"/>
    <w:rsid w:val="00917315"/>
    <w:rsid w:val="0091779A"/>
    <w:rsid w:val="00920B28"/>
    <w:rsid w:val="009243A5"/>
    <w:rsid w:val="0092463C"/>
    <w:rsid w:val="00924DDF"/>
    <w:rsid w:val="0092623A"/>
    <w:rsid w:val="00926BD4"/>
    <w:rsid w:val="0092760D"/>
    <w:rsid w:val="0093026B"/>
    <w:rsid w:val="00933630"/>
    <w:rsid w:val="00935C5F"/>
    <w:rsid w:val="0093788C"/>
    <w:rsid w:val="00940BA0"/>
    <w:rsid w:val="00942B8E"/>
    <w:rsid w:val="009430D0"/>
    <w:rsid w:val="009438B9"/>
    <w:rsid w:val="00943F35"/>
    <w:rsid w:val="00944F0D"/>
    <w:rsid w:val="0094515F"/>
    <w:rsid w:val="00951A16"/>
    <w:rsid w:val="009527D0"/>
    <w:rsid w:val="0095374D"/>
    <w:rsid w:val="00953F8C"/>
    <w:rsid w:val="009544B6"/>
    <w:rsid w:val="00954D13"/>
    <w:rsid w:val="00955831"/>
    <w:rsid w:val="00957B24"/>
    <w:rsid w:val="009614EA"/>
    <w:rsid w:val="00962644"/>
    <w:rsid w:val="009629AA"/>
    <w:rsid w:val="009630AB"/>
    <w:rsid w:val="00963B44"/>
    <w:rsid w:val="009648F2"/>
    <w:rsid w:val="00965C73"/>
    <w:rsid w:val="00967ECB"/>
    <w:rsid w:val="00971920"/>
    <w:rsid w:val="00971E6F"/>
    <w:rsid w:val="00973D2E"/>
    <w:rsid w:val="0097498F"/>
    <w:rsid w:val="00980E0A"/>
    <w:rsid w:val="0098306E"/>
    <w:rsid w:val="009833D5"/>
    <w:rsid w:val="0098623F"/>
    <w:rsid w:val="0098649A"/>
    <w:rsid w:val="00986AB2"/>
    <w:rsid w:val="009876DA"/>
    <w:rsid w:val="009910B4"/>
    <w:rsid w:val="00994BFB"/>
    <w:rsid w:val="009958A7"/>
    <w:rsid w:val="0099639A"/>
    <w:rsid w:val="009A1645"/>
    <w:rsid w:val="009A3F11"/>
    <w:rsid w:val="009A51C5"/>
    <w:rsid w:val="009A7101"/>
    <w:rsid w:val="009B2680"/>
    <w:rsid w:val="009B26B9"/>
    <w:rsid w:val="009B33E1"/>
    <w:rsid w:val="009B3CE5"/>
    <w:rsid w:val="009B78ED"/>
    <w:rsid w:val="009C0776"/>
    <w:rsid w:val="009C1823"/>
    <w:rsid w:val="009C550B"/>
    <w:rsid w:val="009C5C15"/>
    <w:rsid w:val="009C60C3"/>
    <w:rsid w:val="009C7D2D"/>
    <w:rsid w:val="009D1F41"/>
    <w:rsid w:val="009D1F94"/>
    <w:rsid w:val="009D2D82"/>
    <w:rsid w:val="009D585E"/>
    <w:rsid w:val="009E040B"/>
    <w:rsid w:val="009E04A9"/>
    <w:rsid w:val="009E231A"/>
    <w:rsid w:val="009E274E"/>
    <w:rsid w:val="009E2D45"/>
    <w:rsid w:val="009E41D1"/>
    <w:rsid w:val="009E5DAD"/>
    <w:rsid w:val="009E6D7B"/>
    <w:rsid w:val="009F46DA"/>
    <w:rsid w:val="009F61F1"/>
    <w:rsid w:val="009F7B78"/>
    <w:rsid w:val="00A01ACB"/>
    <w:rsid w:val="00A10135"/>
    <w:rsid w:val="00A12566"/>
    <w:rsid w:val="00A12EAB"/>
    <w:rsid w:val="00A14A1E"/>
    <w:rsid w:val="00A1658F"/>
    <w:rsid w:val="00A17457"/>
    <w:rsid w:val="00A218C5"/>
    <w:rsid w:val="00A227C0"/>
    <w:rsid w:val="00A25D9F"/>
    <w:rsid w:val="00A27EFC"/>
    <w:rsid w:val="00A30E68"/>
    <w:rsid w:val="00A32EC5"/>
    <w:rsid w:val="00A36141"/>
    <w:rsid w:val="00A36F97"/>
    <w:rsid w:val="00A37A8A"/>
    <w:rsid w:val="00A4075A"/>
    <w:rsid w:val="00A416DA"/>
    <w:rsid w:val="00A41B55"/>
    <w:rsid w:val="00A43C29"/>
    <w:rsid w:val="00A43DA6"/>
    <w:rsid w:val="00A44262"/>
    <w:rsid w:val="00A449CE"/>
    <w:rsid w:val="00A45CBF"/>
    <w:rsid w:val="00A473BD"/>
    <w:rsid w:val="00A475A3"/>
    <w:rsid w:val="00A515FA"/>
    <w:rsid w:val="00A521F3"/>
    <w:rsid w:val="00A53981"/>
    <w:rsid w:val="00A565EA"/>
    <w:rsid w:val="00A56D20"/>
    <w:rsid w:val="00A5778F"/>
    <w:rsid w:val="00A6003E"/>
    <w:rsid w:val="00A61DA6"/>
    <w:rsid w:val="00A61F64"/>
    <w:rsid w:val="00A65D23"/>
    <w:rsid w:val="00A67D2B"/>
    <w:rsid w:val="00A7071E"/>
    <w:rsid w:val="00A71F0F"/>
    <w:rsid w:val="00A76014"/>
    <w:rsid w:val="00A76816"/>
    <w:rsid w:val="00A76C61"/>
    <w:rsid w:val="00A770B3"/>
    <w:rsid w:val="00A801CC"/>
    <w:rsid w:val="00A82DDD"/>
    <w:rsid w:val="00A83D2E"/>
    <w:rsid w:val="00A868BB"/>
    <w:rsid w:val="00A87302"/>
    <w:rsid w:val="00A912FB"/>
    <w:rsid w:val="00A93896"/>
    <w:rsid w:val="00A93A44"/>
    <w:rsid w:val="00A95111"/>
    <w:rsid w:val="00AA037C"/>
    <w:rsid w:val="00AA07FF"/>
    <w:rsid w:val="00AA0C0A"/>
    <w:rsid w:val="00AA0CF0"/>
    <w:rsid w:val="00AA337C"/>
    <w:rsid w:val="00AA5373"/>
    <w:rsid w:val="00AA7011"/>
    <w:rsid w:val="00AA75BA"/>
    <w:rsid w:val="00AA7AF2"/>
    <w:rsid w:val="00AB7B13"/>
    <w:rsid w:val="00AC0DF5"/>
    <w:rsid w:val="00AC10EF"/>
    <w:rsid w:val="00AC4BDB"/>
    <w:rsid w:val="00AC4DFD"/>
    <w:rsid w:val="00AC4E5C"/>
    <w:rsid w:val="00AD0317"/>
    <w:rsid w:val="00AD0E34"/>
    <w:rsid w:val="00AD21CC"/>
    <w:rsid w:val="00AD51FE"/>
    <w:rsid w:val="00AE04BB"/>
    <w:rsid w:val="00AE1E9C"/>
    <w:rsid w:val="00AE2A9F"/>
    <w:rsid w:val="00AE2FD4"/>
    <w:rsid w:val="00AE3828"/>
    <w:rsid w:val="00AE3E1A"/>
    <w:rsid w:val="00AE4030"/>
    <w:rsid w:val="00AE43E1"/>
    <w:rsid w:val="00AF5A76"/>
    <w:rsid w:val="00AF5B15"/>
    <w:rsid w:val="00AF7CB7"/>
    <w:rsid w:val="00AF7D1C"/>
    <w:rsid w:val="00B004F3"/>
    <w:rsid w:val="00B00927"/>
    <w:rsid w:val="00B01E4A"/>
    <w:rsid w:val="00B03D32"/>
    <w:rsid w:val="00B04972"/>
    <w:rsid w:val="00B04FAD"/>
    <w:rsid w:val="00B1188E"/>
    <w:rsid w:val="00B16276"/>
    <w:rsid w:val="00B2164E"/>
    <w:rsid w:val="00B2495C"/>
    <w:rsid w:val="00B24B51"/>
    <w:rsid w:val="00B24B98"/>
    <w:rsid w:val="00B24F85"/>
    <w:rsid w:val="00B25BCA"/>
    <w:rsid w:val="00B25D4E"/>
    <w:rsid w:val="00B31422"/>
    <w:rsid w:val="00B323C3"/>
    <w:rsid w:val="00B36F34"/>
    <w:rsid w:val="00B37777"/>
    <w:rsid w:val="00B40279"/>
    <w:rsid w:val="00B41F58"/>
    <w:rsid w:val="00B425AF"/>
    <w:rsid w:val="00B433AE"/>
    <w:rsid w:val="00B440BB"/>
    <w:rsid w:val="00B453CA"/>
    <w:rsid w:val="00B4674F"/>
    <w:rsid w:val="00B47236"/>
    <w:rsid w:val="00B472D9"/>
    <w:rsid w:val="00B47863"/>
    <w:rsid w:val="00B502A1"/>
    <w:rsid w:val="00B502F3"/>
    <w:rsid w:val="00B50D95"/>
    <w:rsid w:val="00B518F2"/>
    <w:rsid w:val="00B5247D"/>
    <w:rsid w:val="00B532F4"/>
    <w:rsid w:val="00B5344B"/>
    <w:rsid w:val="00B54DEA"/>
    <w:rsid w:val="00B56A4F"/>
    <w:rsid w:val="00B57CC5"/>
    <w:rsid w:val="00B63624"/>
    <w:rsid w:val="00B64897"/>
    <w:rsid w:val="00B65E0B"/>
    <w:rsid w:val="00B65ECE"/>
    <w:rsid w:val="00B660D9"/>
    <w:rsid w:val="00B66777"/>
    <w:rsid w:val="00B71D2A"/>
    <w:rsid w:val="00B720C9"/>
    <w:rsid w:val="00B72AD5"/>
    <w:rsid w:val="00B72B7B"/>
    <w:rsid w:val="00B72F4B"/>
    <w:rsid w:val="00B732DD"/>
    <w:rsid w:val="00B74C28"/>
    <w:rsid w:val="00B74D72"/>
    <w:rsid w:val="00B801B3"/>
    <w:rsid w:val="00B8046D"/>
    <w:rsid w:val="00B80C4B"/>
    <w:rsid w:val="00B919DE"/>
    <w:rsid w:val="00B94377"/>
    <w:rsid w:val="00B9451F"/>
    <w:rsid w:val="00B978AA"/>
    <w:rsid w:val="00BA1280"/>
    <w:rsid w:val="00BA1C79"/>
    <w:rsid w:val="00BA2393"/>
    <w:rsid w:val="00BA36A5"/>
    <w:rsid w:val="00BB0020"/>
    <w:rsid w:val="00BB03D6"/>
    <w:rsid w:val="00BB3942"/>
    <w:rsid w:val="00BB5E06"/>
    <w:rsid w:val="00BB67E2"/>
    <w:rsid w:val="00BB7D55"/>
    <w:rsid w:val="00BB7F21"/>
    <w:rsid w:val="00BC07E5"/>
    <w:rsid w:val="00BC0969"/>
    <w:rsid w:val="00BC0C26"/>
    <w:rsid w:val="00BC2888"/>
    <w:rsid w:val="00BC2F27"/>
    <w:rsid w:val="00BC3762"/>
    <w:rsid w:val="00BC38BC"/>
    <w:rsid w:val="00BC4052"/>
    <w:rsid w:val="00BC4947"/>
    <w:rsid w:val="00BC4BC8"/>
    <w:rsid w:val="00BC52D7"/>
    <w:rsid w:val="00BD150E"/>
    <w:rsid w:val="00BD1D69"/>
    <w:rsid w:val="00BD264E"/>
    <w:rsid w:val="00BD2818"/>
    <w:rsid w:val="00BD46AB"/>
    <w:rsid w:val="00BD500E"/>
    <w:rsid w:val="00BD54CA"/>
    <w:rsid w:val="00BD6108"/>
    <w:rsid w:val="00BD63CD"/>
    <w:rsid w:val="00BD7837"/>
    <w:rsid w:val="00BE2666"/>
    <w:rsid w:val="00BE2C29"/>
    <w:rsid w:val="00BE314A"/>
    <w:rsid w:val="00BE3699"/>
    <w:rsid w:val="00BE4DA2"/>
    <w:rsid w:val="00BE55C9"/>
    <w:rsid w:val="00BE6CC7"/>
    <w:rsid w:val="00BE7424"/>
    <w:rsid w:val="00BF1AE9"/>
    <w:rsid w:val="00BF1DAF"/>
    <w:rsid w:val="00BF423D"/>
    <w:rsid w:val="00BF625B"/>
    <w:rsid w:val="00BF736C"/>
    <w:rsid w:val="00C00E28"/>
    <w:rsid w:val="00C037F2"/>
    <w:rsid w:val="00C03DF7"/>
    <w:rsid w:val="00C05BBA"/>
    <w:rsid w:val="00C10456"/>
    <w:rsid w:val="00C10937"/>
    <w:rsid w:val="00C12085"/>
    <w:rsid w:val="00C12D5C"/>
    <w:rsid w:val="00C12F72"/>
    <w:rsid w:val="00C16D8A"/>
    <w:rsid w:val="00C17624"/>
    <w:rsid w:val="00C21E57"/>
    <w:rsid w:val="00C22622"/>
    <w:rsid w:val="00C2305B"/>
    <w:rsid w:val="00C2377B"/>
    <w:rsid w:val="00C248F3"/>
    <w:rsid w:val="00C26672"/>
    <w:rsid w:val="00C30F9B"/>
    <w:rsid w:val="00C41D3C"/>
    <w:rsid w:val="00C42C8A"/>
    <w:rsid w:val="00C43BBC"/>
    <w:rsid w:val="00C46273"/>
    <w:rsid w:val="00C5082E"/>
    <w:rsid w:val="00C50A8E"/>
    <w:rsid w:val="00C60866"/>
    <w:rsid w:val="00C60A2D"/>
    <w:rsid w:val="00C60E83"/>
    <w:rsid w:val="00C61F04"/>
    <w:rsid w:val="00C62347"/>
    <w:rsid w:val="00C66E05"/>
    <w:rsid w:val="00C6764E"/>
    <w:rsid w:val="00C6770F"/>
    <w:rsid w:val="00C70F50"/>
    <w:rsid w:val="00C71989"/>
    <w:rsid w:val="00C74A99"/>
    <w:rsid w:val="00C75A90"/>
    <w:rsid w:val="00C75C8E"/>
    <w:rsid w:val="00C770CB"/>
    <w:rsid w:val="00C772E0"/>
    <w:rsid w:val="00C77CAF"/>
    <w:rsid w:val="00C80D20"/>
    <w:rsid w:val="00C80E26"/>
    <w:rsid w:val="00C82058"/>
    <w:rsid w:val="00C82B9E"/>
    <w:rsid w:val="00C82D19"/>
    <w:rsid w:val="00C837E1"/>
    <w:rsid w:val="00C83E46"/>
    <w:rsid w:val="00C84A3E"/>
    <w:rsid w:val="00C856C0"/>
    <w:rsid w:val="00C86548"/>
    <w:rsid w:val="00C86C82"/>
    <w:rsid w:val="00C86C9C"/>
    <w:rsid w:val="00C876DA"/>
    <w:rsid w:val="00C9098F"/>
    <w:rsid w:val="00C90C01"/>
    <w:rsid w:val="00C90C99"/>
    <w:rsid w:val="00C9348C"/>
    <w:rsid w:val="00C94BE4"/>
    <w:rsid w:val="00C953CC"/>
    <w:rsid w:val="00C97187"/>
    <w:rsid w:val="00CA1C7D"/>
    <w:rsid w:val="00CA58CA"/>
    <w:rsid w:val="00CB1AF9"/>
    <w:rsid w:val="00CB1C4C"/>
    <w:rsid w:val="00CB4F6E"/>
    <w:rsid w:val="00CB55B2"/>
    <w:rsid w:val="00CB629B"/>
    <w:rsid w:val="00CC0546"/>
    <w:rsid w:val="00CC2721"/>
    <w:rsid w:val="00CC7E88"/>
    <w:rsid w:val="00CD1EEF"/>
    <w:rsid w:val="00CD26CD"/>
    <w:rsid w:val="00CD2C95"/>
    <w:rsid w:val="00CD4491"/>
    <w:rsid w:val="00CD70E3"/>
    <w:rsid w:val="00CD72E3"/>
    <w:rsid w:val="00CE0047"/>
    <w:rsid w:val="00CE0072"/>
    <w:rsid w:val="00CE0337"/>
    <w:rsid w:val="00CE05D8"/>
    <w:rsid w:val="00CE0DBC"/>
    <w:rsid w:val="00CE1533"/>
    <w:rsid w:val="00CE1842"/>
    <w:rsid w:val="00CE18C5"/>
    <w:rsid w:val="00CE25A6"/>
    <w:rsid w:val="00CE6B3A"/>
    <w:rsid w:val="00CE772F"/>
    <w:rsid w:val="00CF0AAE"/>
    <w:rsid w:val="00CF1995"/>
    <w:rsid w:val="00CF2630"/>
    <w:rsid w:val="00CF2D45"/>
    <w:rsid w:val="00D00DC7"/>
    <w:rsid w:val="00D02624"/>
    <w:rsid w:val="00D028A9"/>
    <w:rsid w:val="00D038CC"/>
    <w:rsid w:val="00D04C39"/>
    <w:rsid w:val="00D0617F"/>
    <w:rsid w:val="00D11EE6"/>
    <w:rsid w:val="00D13400"/>
    <w:rsid w:val="00D144D3"/>
    <w:rsid w:val="00D1484A"/>
    <w:rsid w:val="00D14D56"/>
    <w:rsid w:val="00D15099"/>
    <w:rsid w:val="00D216A2"/>
    <w:rsid w:val="00D26B52"/>
    <w:rsid w:val="00D339DA"/>
    <w:rsid w:val="00D33AB9"/>
    <w:rsid w:val="00D33B64"/>
    <w:rsid w:val="00D36512"/>
    <w:rsid w:val="00D36680"/>
    <w:rsid w:val="00D409B2"/>
    <w:rsid w:val="00D42185"/>
    <w:rsid w:val="00D445E7"/>
    <w:rsid w:val="00D454D1"/>
    <w:rsid w:val="00D5038C"/>
    <w:rsid w:val="00D50796"/>
    <w:rsid w:val="00D508A3"/>
    <w:rsid w:val="00D51706"/>
    <w:rsid w:val="00D52845"/>
    <w:rsid w:val="00D652AB"/>
    <w:rsid w:val="00D65822"/>
    <w:rsid w:val="00D65D09"/>
    <w:rsid w:val="00D70393"/>
    <w:rsid w:val="00D729EB"/>
    <w:rsid w:val="00D81A71"/>
    <w:rsid w:val="00D81C38"/>
    <w:rsid w:val="00D821B1"/>
    <w:rsid w:val="00D84DF5"/>
    <w:rsid w:val="00D853E5"/>
    <w:rsid w:val="00D864F8"/>
    <w:rsid w:val="00D86740"/>
    <w:rsid w:val="00D867A1"/>
    <w:rsid w:val="00D8736A"/>
    <w:rsid w:val="00D909F1"/>
    <w:rsid w:val="00D935E2"/>
    <w:rsid w:val="00D94ABA"/>
    <w:rsid w:val="00D95A27"/>
    <w:rsid w:val="00D978E0"/>
    <w:rsid w:val="00DA00B0"/>
    <w:rsid w:val="00DA066B"/>
    <w:rsid w:val="00DA079A"/>
    <w:rsid w:val="00DA2D12"/>
    <w:rsid w:val="00DA35CE"/>
    <w:rsid w:val="00DA3E13"/>
    <w:rsid w:val="00DA5D82"/>
    <w:rsid w:val="00DA6EE6"/>
    <w:rsid w:val="00DA7738"/>
    <w:rsid w:val="00DB4029"/>
    <w:rsid w:val="00DB406E"/>
    <w:rsid w:val="00DB538B"/>
    <w:rsid w:val="00DC0FDF"/>
    <w:rsid w:val="00DC1D13"/>
    <w:rsid w:val="00DC3BF8"/>
    <w:rsid w:val="00DC7083"/>
    <w:rsid w:val="00DD00DF"/>
    <w:rsid w:val="00DD0E74"/>
    <w:rsid w:val="00DD2171"/>
    <w:rsid w:val="00DD5BEA"/>
    <w:rsid w:val="00DD72E0"/>
    <w:rsid w:val="00DD754B"/>
    <w:rsid w:val="00DD79AB"/>
    <w:rsid w:val="00DE00FB"/>
    <w:rsid w:val="00DE4646"/>
    <w:rsid w:val="00DE472E"/>
    <w:rsid w:val="00DE63F5"/>
    <w:rsid w:val="00DF033E"/>
    <w:rsid w:val="00DF18F4"/>
    <w:rsid w:val="00DF1E25"/>
    <w:rsid w:val="00DF26F8"/>
    <w:rsid w:val="00DF2FB7"/>
    <w:rsid w:val="00DF3CC0"/>
    <w:rsid w:val="00DF5361"/>
    <w:rsid w:val="00DF5E98"/>
    <w:rsid w:val="00E013C3"/>
    <w:rsid w:val="00E04730"/>
    <w:rsid w:val="00E04DFC"/>
    <w:rsid w:val="00E055CD"/>
    <w:rsid w:val="00E056C6"/>
    <w:rsid w:val="00E06C59"/>
    <w:rsid w:val="00E10A7C"/>
    <w:rsid w:val="00E11F0A"/>
    <w:rsid w:val="00E151FA"/>
    <w:rsid w:val="00E165D9"/>
    <w:rsid w:val="00E17295"/>
    <w:rsid w:val="00E17A5F"/>
    <w:rsid w:val="00E2078D"/>
    <w:rsid w:val="00E216B8"/>
    <w:rsid w:val="00E2254A"/>
    <w:rsid w:val="00E2311B"/>
    <w:rsid w:val="00E25417"/>
    <w:rsid w:val="00E269B5"/>
    <w:rsid w:val="00E277E2"/>
    <w:rsid w:val="00E3014F"/>
    <w:rsid w:val="00E30749"/>
    <w:rsid w:val="00E36081"/>
    <w:rsid w:val="00E3765C"/>
    <w:rsid w:val="00E4050B"/>
    <w:rsid w:val="00E40B50"/>
    <w:rsid w:val="00E410F0"/>
    <w:rsid w:val="00E421DF"/>
    <w:rsid w:val="00E4501D"/>
    <w:rsid w:val="00E45F27"/>
    <w:rsid w:val="00E473E0"/>
    <w:rsid w:val="00E50082"/>
    <w:rsid w:val="00E54AB9"/>
    <w:rsid w:val="00E5607E"/>
    <w:rsid w:val="00E573A3"/>
    <w:rsid w:val="00E57DD9"/>
    <w:rsid w:val="00E62C29"/>
    <w:rsid w:val="00E65770"/>
    <w:rsid w:val="00E66B99"/>
    <w:rsid w:val="00E66EF6"/>
    <w:rsid w:val="00E71AB6"/>
    <w:rsid w:val="00E71DE5"/>
    <w:rsid w:val="00E73C30"/>
    <w:rsid w:val="00E77275"/>
    <w:rsid w:val="00E8003C"/>
    <w:rsid w:val="00E81637"/>
    <w:rsid w:val="00E83B53"/>
    <w:rsid w:val="00E83F73"/>
    <w:rsid w:val="00E84651"/>
    <w:rsid w:val="00E87CFF"/>
    <w:rsid w:val="00E901EE"/>
    <w:rsid w:val="00E91C70"/>
    <w:rsid w:val="00E91E0A"/>
    <w:rsid w:val="00E920B9"/>
    <w:rsid w:val="00E927D6"/>
    <w:rsid w:val="00E937B2"/>
    <w:rsid w:val="00E95F32"/>
    <w:rsid w:val="00E96D93"/>
    <w:rsid w:val="00E97521"/>
    <w:rsid w:val="00EA06DA"/>
    <w:rsid w:val="00EA0F33"/>
    <w:rsid w:val="00EA3134"/>
    <w:rsid w:val="00EA376F"/>
    <w:rsid w:val="00EA4D6B"/>
    <w:rsid w:val="00EA64C3"/>
    <w:rsid w:val="00EA7B14"/>
    <w:rsid w:val="00EB08A8"/>
    <w:rsid w:val="00EB4CD3"/>
    <w:rsid w:val="00EB665A"/>
    <w:rsid w:val="00EB781A"/>
    <w:rsid w:val="00EC14BB"/>
    <w:rsid w:val="00EC4BBD"/>
    <w:rsid w:val="00EC4F36"/>
    <w:rsid w:val="00EC559E"/>
    <w:rsid w:val="00EC5B71"/>
    <w:rsid w:val="00EC7374"/>
    <w:rsid w:val="00EC7455"/>
    <w:rsid w:val="00ED3319"/>
    <w:rsid w:val="00ED39C6"/>
    <w:rsid w:val="00ED41BD"/>
    <w:rsid w:val="00ED4A5E"/>
    <w:rsid w:val="00ED4C2E"/>
    <w:rsid w:val="00ED534C"/>
    <w:rsid w:val="00ED684D"/>
    <w:rsid w:val="00ED6A03"/>
    <w:rsid w:val="00ED7416"/>
    <w:rsid w:val="00EE0B17"/>
    <w:rsid w:val="00EE20DA"/>
    <w:rsid w:val="00EE24A1"/>
    <w:rsid w:val="00EE2BB9"/>
    <w:rsid w:val="00EE49C5"/>
    <w:rsid w:val="00EE55BB"/>
    <w:rsid w:val="00EE6D24"/>
    <w:rsid w:val="00EE6FBA"/>
    <w:rsid w:val="00EE7AD2"/>
    <w:rsid w:val="00EE7EDF"/>
    <w:rsid w:val="00EF096F"/>
    <w:rsid w:val="00EF1A03"/>
    <w:rsid w:val="00EF2638"/>
    <w:rsid w:val="00EF50BD"/>
    <w:rsid w:val="00F00A09"/>
    <w:rsid w:val="00F02C05"/>
    <w:rsid w:val="00F032FF"/>
    <w:rsid w:val="00F03A62"/>
    <w:rsid w:val="00F04BE1"/>
    <w:rsid w:val="00F06C88"/>
    <w:rsid w:val="00F07C39"/>
    <w:rsid w:val="00F10525"/>
    <w:rsid w:val="00F109E9"/>
    <w:rsid w:val="00F1229C"/>
    <w:rsid w:val="00F139B9"/>
    <w:rsid w:val="00F13E7F"/>
    <w:rsid w:val="00F158EC"/>
    <w:rsid w:val="00F17F53"/>
    <w:rsid w:val="00F21CD9"/>
    <w:rsid w:val="00F22428"/>
    <w:rsid w:val="00F22F57"/>
    <w:rsid w:val="00F23284"/>
    <w:rsid w:val="00F2340E"/>
    <w:rsid w:val="00F2655C"/>
    <w:rsid w:val="00F26DAE"/>
    <w:rsid w:val="00F27221"/>
    <w:rsid w:val="00F315AE"/>
    <w:rsid w:val="00F34347"/>
    <w:rsid w:val="00F34820"/>
    <w:rsid w:val="00F35AF7"/>
    <w:rsid w:val="00F42973"/>
    <w:rsid w:val="00F43191"/>
    <w:rsid w:val="00F43629"/>
    <w:rsid w:val="00F448DB"/>
    <w:rsid w:val="00F4584A"/>
    <w:rsid w:val="00F45A0F"/>
    <w:rsid w:val="00F46362"/>
    <w:rsid w:val="00F4676B"/>
    <w:rsid w:val="00F46E57"/>
    <w:rsid w:val="00F51E0F"/>
    <w:rsid w:val="00F52AD1"/>
    <w:rsid w:val="00F5483F"/>
    <w:rsid w:val="00F566B2"/>
    <w:rsid w:val="00F56E1F"/>
    <w:rsid w:val="00F57EC1"/>
    <w:rsid w:val="00F613B4"/>
    <w:rsid w:val="00F61DBD"/>
    <w:rsid w:val="00F64B8C"/>
    <w:rsid w:val="00F65E40"/>
    <w:rsid w:val="00F66500"/>
    <w:rsid w:val="00F70413"/>
    <w:rsid w:val="00F71E5A"/>
    <w:rsid w:val="00F72623"/>
    <w:rsid w:val="00F72BB9"/>
    <w:rsid w:val="00F732AF"/>
    <w:rsid w:val="00F73828"/>
    <w:rsid w:val="00F76557"/>
    <w:rsid w:val="00F7786A"/>
    <w:rsid w:val="00F80B6C"/>
    <w:rsid w:val="00F8237E"/>
    <w:rsid w:val="00F8289A"/>
    <w:rsid w:val="00F847B2"/>
    <w:rsid w:val="00F86F62"/>
    <w:rsid w:val="00F90BA4"/>
    <w:rsid w:val="00F90F78"/>
    <w:rsid w:val="00F956A9"/>
    <w:rsid w:val="00F979B0"/>
    <w:rsid w:val="00FA2E2C"/>
    <w:rsid w:val="00FA309C"/>
    <w:rsid w:val="00FA3351"/>
    <w:rsid w:val="00FA4A9D"/>
    <w:rsid w:val="00FA5284"/>
    <w:rsid w:val="00FB00B8"/>
    <w:rsid w:val="00FB1943"/>
    <w:rsid w:val="00FB1DA9"/>
    <w:rsid w:val="00FB21D5"/>
    <w:rsid w:val="00FB3761"/>
    <w:rsid w:val="00FB416A"/>
    <w:rsid w:val="00FB4B22"/>
    <w:rsid w:val="00FB4F1F"/>
    <w:rsid w:val="00FB5A49"/>
    <w:rsid w:val="00FB7266"/>
    <w:rsid w:val="00FC0957"/>
    <w:rsid w:val="00FC205B"/>
    <w:rsid w:val="00FC2825"/>
    <w:rsid w:val="00FC2EC9"/>
    <w:rsid w:val="00FC41FF"/>
    <w:rsid w:val="00FC4E5F"/>
    <w:rsid w:val="00FD04E8"/>
    <w:rsid w:val="00FD0686"/>
    <w:rsid w:val="00FD18E3"/>
    <w:rsid w:val="00FD20D2"/>
    <w:rsid w:val="00FD50AB"/>
    <w:rsid w:val="00FD531F"/>
    <w:rsid w:val="00FD5578"/>
    <w:rsid w:val="00FD5D3A"/>
    <w:rsid w:val="00FD710F"/>
    <w:rsid w:val="00FE0852"/>
    <w:rsid w:val="00FE0CF6"/>
    <w:rsid w:val="00FE0E88"/>
    <w:rsid w:val="00FE2D67"/>
    <w:rsid w:val="00FE3AF1"/>
    <w:rsid w:val="00FE45BD"/>
    <w:rsid w:val="00FE5406"/>
    <w:rsid w:val="00FE692A"/>
    <w:rsid w:val="00FE6CD4"/>
    <w:rsid w:val="00FE703F"/>
    <w:rsid w:val="00FE795F"/>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41FF"/>
    <w:rPr>
      <w:sz w:val="24"/>
      <w:szCs w:val="24"/>
      <w:lang w:val="en-GB" w:eastAsia="ja-JP"/>
    </w:rPr>
  </w:style>
  <w:style w:type="paragraph" w:styleId="Heading1">
    <w:name w:val="heading 1"/>
    <w:basedOn w:val="Normal"/>
    <w:next w:val="Normal"/>
    <w:link w:val="Heading1Char"/>
    <w:qFormat/>
    <w:rsid w:val="00BC52D7"/>
    <w:pPr>
      <w:keepNext/>
      <w:spacing w:before="240" w:after="60"/>
      <w:outlineLvl w:val="0"/>
    </w:pPr>
    <w:rPr>
      <w:rFonts w:ascii="Cambria" w:eastAsia="Malgun Gothic" w:hAnsi="Cambria"/>
      <w:b/>
      <w:bCs/>
      <w:kern w:val="32"/>
      <w:sz w:val="32"/>
      <w:szCs w:val="32"/>
    </w:rPr>
  </w:style>
  <w:style w:type="paragraph" w:styleId="Heading2">
    <w:name w:val="heading 2"/>
    <w:basedOn w:val="Normal"/>
    <w:next w:val="Normal"/>
    <w:link w:val="Heading2Char"/>
    <w:unhideWhenUsed/>
    <w:qFormat/>
    <w:rsid w:val="006B3193"/>
    <w:pPr>
      <w:keepNext/>
      <w:spacing w:before="240" w:after="60"/>
      <w:outlineLvl w:val="1"/>
    </w:pPr>
    <w:rPr>
      <w:rFonts w:ascii="Cambria" w:eastAsia="Malgun Gothic" w:hAnsi="Cambria"/>
      <w:b/>
      <w:bCs/>
      <w:i/>
      <w:iCs/>
      <w:sz w:val="28"/>
      <w:szCs w:val="28"/>
    </w:rPr>
  </w:style>
  <w:style w:type="paragraph" w:styleId="Heading3">
    <w:name w:val="heading 3"/>
    <w:basedOn w:val="Normal"/>
    <w:next w:val="Normal"/>
    <w:link w:val="Heading3Char"/>
    <w:unhideWhenUsed/>
    <w:qFormat/>
    <w:rsid w:val="006B3193"/>
    <w:pPr>
      <w:keepNext/>
      <w:spacing w:before="240" w:after="60"/>
      <w:outlineLvl w:val="2"/>
    </w:pPr>
    <w:rPr>
      <w:rFonts w:ascii="Cambria" w:eastAsia="Malgun Gothic" w:hAnsi="Cambria"/>
      <w:b/>
      <w:bCs/>
      <w:sz w:val="26"/>
      <w:szCs w:val="26"/>
    </w:rPr>
  </w:style>
  <w:style w:type="paragraph" w:styleId="Heading4">
    <w:name w:val="heading 4"/>
    <w:basedOn w:val="Normal"/>
    <w:next w:val="Normal"/>
    <w:link w:val="Heading4Char"/>
    <w:semiHidden/>
    <w:unhideWhenUsed/>
    <w:qFormat/>
    <w:rsid w:val="00B801B3"/>
    <w:pPr>
      <w:keepNext/>
      <w:spacing w:before="240" w:after="60"/>
      <w:outlineLvl w:val="3"/>
    </w:pPr>
    <w:rPr>
      <w:rFonts w:ascii="Calibri" w:eastAsia="SimSun" w:hAnsi="Calibri"/>
      <w:b/>
      <w:bCs/>
      <w:sz w:val="28"/>
      <w:szCs w:val="28"/>
    </w:rPr>
  </w:style>
  <w:style w:type="paragraph" w:styleId="Heading8">
    <w:name w:val="heading 8"/>
    <w:basedOn w:val="Heading1"/>
    <w:next w:val="Normal"/>
    <w:link w:val="Heading8Char"/>
    <w:qFormat/>
    <w:rsid w:val="00232EE8"/>
    <w:pPr>
      <w:keepLines/>
      <w:pBdr>
        <w:top w:val="single" w:sz="12" w:space="3" w:color="auto"/>
      </w:pBdr>
      <w:spacing w:after="180"/>
      <w:outlineLvl w:val="7"/>
    </w:pPr>
    <w:rPr>
      <w:rFonts w:ascii="Arial" w:eastAsia="SimSun" w:hAnsi="Arial"/>
      <w:b w:val="0"/>
      <w:bCs w:val="0"/>
      <w:kern w:val="0"/>
      <w:sz w:val="36"/>
      <w:szCs w:val="20"/>
      <w:lang w:eastAsia="en-US"/>
    </w:rPr>
  </w:style>
  <w:style w:type="paragraph" w:styleId="Heading9">
    <w:name w:val="heading 9"/>
    <w:basedOn w:val="Normal"/>
    <w:next w:val="Normal"/>
    <w:link w:val="Heading9Char"/>
    <w:semiHidden/>
    <w:unhideWhenUsed/>
    <w:qFormat/>
    <w:rsid w:val="00F566B2"/>
    <w:pPr>
      <w:keepNext/>
      <w:keepLines/>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customStyle="1" w:styleId="TAH">
    <w:name w:val="TAH"/>
    <w:basedOn w:val="Normal"/>
    <w:rsid w:val="00027F74"/>
    <w:pPr>
      <w:keepNext/>
      <w:keepLines/>
      <w:overflowPunct w:val="0"/>
      <w:autoSpaceDE w:val="0"/>
      <w:autoSpaceDN w:val="0"/>
      <w:adjustRightInd w:val="0"/>
      <w:jc w:val="center"/>
      <w:textAlignment w:val="baseline"/>
    </w:pPr>
    <w:rPr>
      <w:rFonts w:ascii="Arial" w:eastAsia="Times New Roman" w:hAnsi="Arial"/>
      <w:b/>
      <w:sz w:val="18"/>
      <w:szCs w:val="20"/>
      <w:lang w:eastAsia="en-US"/>
    </w:rPr>
  </w:style>
  <w:style w:type="paragraph" w:customStyle="1" w:styleId="TH">
    <w:name w:val="TH"/>
    <w:basedOn w:val="Normal"/>
    <w:link w:val="THChar"/>
    <w:rsid w:val="00027F74"/>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paragraph" w:customStyle="1" w:styleId="TAL">
    <w:name w:val="TAL"/>
    <w:basedOn w:val="Normal"/>
    <w:rsid w:val="00027F74"/>
    <w:pPr>
      <w:keepNext/>
      <w:keepLines/>
      <w:overflowPunct w:val="0"/>
      <w:autoSpaceDE w:val="0"/>
      <w:autoSpaceDN w:val="0"/>
      <w:adjustRightInd w:val="0"/>
      <w:textAlignment w:val="baseline"/>
    </w:pPr>
    <w:rPr>
      <w:rFonts w:ascii="Arial" w:eastAsia="Times New Roman" w:hAnsi="Arial"/>
      <w:sz w:val="18"/>
      <w:szCs w:val="20"/>
      <w:lang w:eastAsia="en-US"/>
    </w:rPr>
  </w:style>
  <w:style w:type="paragraph" w:styleId="BalloonText">
    <w:name w:val="Balloon Text"/>
    <w:basedOn w:val="Normal"/>
    <w:link w:val="BalloonTextChar"/>
    <w:rsid w:val="00027F74"/>
    <w:rPr>
      <w:rFonts w:ascii="Tahoma" w:hAnsi="Tahoma"/>
      <w:sz w:val="16"/>
      <w:szCs w:val="16"/>
    </w:rPr>
  </w:style>
  <w:style w:type="character" w:customStyle="1" w:styleId="BalloonTextChar">
    <w:name w:val="Balloon Text Char"/>
    <w:link w:val="BalloonText"/>
    <w:rsid w:val="00027F74"/>
    <w:rPr>
      <w:rFonts w:ascii="Tahoma" w:hAnsi="Tahoma" w:cs="Tahoma"/>
      <w:sz w:val="16"/>
      <w:szCs w:val="16"/>
      <w:lang w:val="en-GB" w:eastAsia="ja-JP"/>
    </w:rPr>
  </w:style>
  <w:style w:type="character" w:customStyle="1" w:styleId="Heading1Char">
    <w:name w:val="Heading 1 Char"/>
    <w:link w:val="Heading1"/>
    <w:rsid w:val="00BC52D7"/>
    <w:rPr>
      <w:rFonts w:ascii="Cambria" w:eastAsia="Malgun Gothic" w:hAnsi="Cambria"/>
      <w:b/>
      <w:bCs/>
      <w:kern w:val="32"/>
      <w:sz w:val="32"/>
      <w:szCs w:val="32"/>
      <w:lang w:val="en-GB" w:eastAsia="ja-JP"/>
    </w:rPr>
  </w:style>
  <w:style w:type="character" w:customStyle="1" w:styleId="Heading2Char">
    <w:name w:val="Heading 2 Char"/>
    <w:link w:val="Heading2"/>
    <w:rsid w:val="006B3193"/>
    <w:rPr>
      <w:rFonts w:ascii="Cambria" w:eastAsia="Malgun Gothic" w:hAnsi="Cambria" w:cs="Times New Roman"/>
      <w:b/>
      <w:bCs/>
      <w:i/>
      <w:iCs/>
      <w:sz w:val="28"/>
      <w:szCs w:val="28"/>
      <w:lang w:val="en-GB" w:eastAsia="ja-JP"/>
    </w:rPr>
  </w:style>
  <w:style w:type="character" w:customStyle="1" w:styleId="Heading3Char">
    <w:name w:val="Heading 3 Char"/>
    <w:link w:val="Heading3"/>
    <w:rsid w:val="006B3193"/>
    <w:rPr>
      <w:rFonts w:ascii="Cambria" w:eastAsia="Malgun Gothic" w:hAnsi="Cambria" w:cs="Times New Roman"/>
      <w:b/>
      <w:bCs/>
      <w:sz w:val="26"/>
      <w:szCs w:val="26"/>
      <w:lang w:val="en-GB" w:eastAsia="ja-JP"/>
    </w:rPr>
  </w:style>
  <w:style w:type="table" w:styleId="TableGrid">
    <w:name w:val="Table Grid"/>
    <w:basedOn w:val="TableNormal"/>
    <w:rsid w:val="0010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E920B9"/>
    <w:pPr>
      <w:spacing w:before="120" w:after="120"/>
    </w:pPr>
    <w:rPr>
      <w:rFonts w:eastAsia="SimSun"/>
      <w:b/>
      <w:sz w:val="20"/>
      <w:szCs w:val="20"/>
      <w:lang w:eastAsia="en-US"/>
    </w:rPr>
  </w:style>
  <w:style w:type="paragraph" w:customStyle="1" w:styleId="B1">
    <w:name w:val="B1"/>
    <w:basedOn w:val="List"/>
    <w:link w:val="B1Char"/>
    <w:rsid w:val="007D254B"/>
    <w:pPr>
      <w:spacing w:after="180"/>
      <w:ind w:leftChars="0" w:left="568" w:firstLineChars="0" w:hanging="284"/>
      <w:contextualSpacing w:val="0"/>
    </w:pPr>
    <w:rPr>
      <w:rFonts w:eastAsia="SimSun"/>
      <w:sz w:val="20"/>
      <w:szCs w:val="20"/>
    </w:rPr>
  </w:style>
  <w:style w:type="character" w:customStyle="1" w:styleId="B1Char">
    <w:name w:val="B1 Char"/>
    <w:link w:val="B1"/>
    <w:rsid w:val="007D254B"/>
    <w:rPr>
      <w:rFonts w:eastAsia="SimSun"/>
      <w:lang w:val="en-GB"/>
    </w:rPr>
  </w:style>
  <w:style w:type="paragraph" w:styleId="List">
    <w:name w:val="List"/>
    <w:basedOn w:val="Normal"/>
    <w:rsid w:val="007D254B"/>
    <w:pPr>
      <w:ind w:leftChars="200" w:left="100" w:hangingChars="200" w:hanging="200"/>
      <w:contextualSpacing/>
    </w:pPr>
  </w:style>
  <w:style w:type="character" w:customStyle="1" w:styleId="THChar">
    <w:name w:val="TH Char"/>
    <w:link w:val="TH"/>
    <w:rsid w:val="007D254B"/>
    <w:rPr>
      <w:rFonts w:ascii="Arial" w:eastAsia="Times New Roman" w:hAnsi="Arial"/>
      <w:b/>
      <w:lang w:val="en-GB" w:eastAsia="en-US"/>
    </w:rPr>
  </w:style>
  <w:style w:type="paragraph" w:customStyle="1" w:styleId="TF">
    <w:name w:val="TF"/>
    <w:basedOn w:val="TH"/>
    <w:link w:val="TFChar"/>
    <w:rsid w:val="007D254B"/>
    <w:pPr>
      <w:keepNext w:val="0"/>
      <w:overflowPunct/>
      <w:autoSpaceDE/>
      <w:autoSpaceDN/>
      <w:adjustRightInd/>
      <w:spacing w:before="0" w:after="240"/>
      <w:textAlignment w:val="auto"/>
    </w:pPr>
    <w:rPr>
      <w:rFonts w:eastAsia="SimSun"/>
    </w:rPr>
  </w:style>
  <w:style w:type="character" w:customStyle="1" w:styleId="TFChar">
    <w:name w:val="TF Char"/>
    <w:link w:val="TF"/>
    <w:rsid w:val="007D254B"/>
    <w:rPr>
      <w:rFonts w:ascii="Arial" w:eastAsia="SimSun" w:hAnsi="Arial"/>
      <w:b/>
      <w:lang w:val="en-GB"/>
    </w:rPr>
  </w:style>
  <w:style w:type="paragraph" w:customStyle="1" w:styleId="NO">
    <w:name w:val="NO"/>
    <w:basedOn w:val="Normal"/>
    <w:link w:val="NOZchn"/>
    <w:rsid w:val="00131972"/>
    <w:pPr>
      <w:keepLines/>
      <w:spacing w:after="180"/>
      <w:ind w:left="1135" w:hanging="851"/>
    </w:pPr>
    <w:rPr>
      <w:rFonts w:eastAsia="SimSun"/>
      <w:sz w:val="20"/>
      <w:szCs w:val="20"/>
    </w:rPr>
  </w:style>
  <w:style w:type="character" w:customStyle="1" w:styleId="NOZchn">
    <w:name w:val="NO Zchn"/>
    <w:link w:val="NO"/>
    <w:rsid w:val="00131972"/>
    <w:rPr>
      <w:rFonts w:eastAsia="SimSun"/>
      <w:lang w:val="en-GB"/>
    </w:rPr>
  </w:style>
  <w:style w:type="paragraph" w:customStyle="1" w:styleId="EditorsNote">
    <w:name w:val="Editor's Note"/>
    <w:aliases w:val="EN"/>
    <w:basedOn w:val="NO"/>
    <w:link w:val="EditorsNoteChar"/>
    <w:qFormat/>
    <w:rsid w:val="00AB7B13"/>
    <w:rPr>
      <w:rFonts w:eastAsia="Malgun Gothic"/>
      <w:color w:val="FF0000"/>
      <w:lang w:eastAsia="en-US"/>
    </w:rPr>
  </w:style>
  <w:style w:type="character" w:customStyle="1" w:styleId="EditorsNoteChar">
    <w:name w:val="Editor's Note Char"/>
    <w:aliases w:val="EN Char"/>
    <w:link w:val="EditorsNote"/>
    <w:locked/>
    <w:rsid w:val="00AB7B13"/>
    <w:rPr>
      <w:rFonts w:eastAsia="Malgun Gothic"/>
      <w:color w:val="FF0000"/>
      <w:lang w:val="en-GB" w:eastAsia="en-US"/>
    </w:rPr>
  </w:style>
  <w:style w:type="character" w:styleId="CommentReference">
    <w:name w:val="annotation reference"/>
    <w:rsid w:val="00453C06"/>
    <w:rPr>
      <w:sz w:val="18"/>
      <w:szCs w:val="18"/>
    </w:rPr>
  </w:style>
  <w:style w:type="paragraph" w:styleId="CommentText">
    <w:name w:val="annotation text"/>
    <w:basedOn w:val="Normal"/>
    <w:link w:val="CommentTextChar"/>
    <w:rsid w:val="00453C06"/>
  </w:style>
  <w:style w:type="character" w:customStyle="1" w:styleId="CommentTextChar">
    <w:name w:val="Comment Text Char"/>
    <w:link w:val="CommentText"/>
    <w:rsid w:val="00453C06"/>
    <w:rPr>
      <w:sz w:val="24"/>
      <w:szCs w:val="24"/>
      <w:lang w:val="en-GB" w:eastAsia="ja-JP"/>
    </w:rPr>
  </w:style>
  <w:style w:type="paragraph" w:styleId="CommentSubject">
    <w:name w:val="annotation subject"/>
    <w:basedOn w:val="CommentText"/>
    <w:next w:val="CommentText"/>
    <w:link w:val="CommentSubjectChar"/>
    <w:rsid w:val="00453C06"/>
    <w:rPr>
      <w:b/>
      <w:bCs/>
    </w:rPr>
  </w:style>
  <w:style w:type="character" w:customStyle="1" w:styleId="CommentSubjectChar">
    <w:name w:val="Comment Subject Char"/>
    <w:link w:val="CommentSubject"/>
    <w:rsid w:val="00453C06"/>
    <w:rPr>
      <w:b/>
      <w:bCs/>
      <w:sz w:val="24"/>
      <w:szCs w:val="24"/>
      <w:lang w:val="en-GB" w:eastAsia="ja-JP"/>
    </w:rPr>
  </w:style>
  <w:style w:type="paragraph" w:styleId="Header">
    <w:name w:val="header"/>
    <w:basedOn w:val="Normal"/>
    <w:link w:val="HeaderChar"/>
    <w:rsid w:val="005C7E9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5C7E9B"/>
    <w:rPr>
      <w:sz w:val="18"/>
      <w:szCs w:val="18"/>
      <w:lang w:val="en-GB" w:eastAsia="ja-JP"/>
    </w:rPr>
  </w:style>
  <w:style w:type="paragraph" w:styleId="Footer">
    <w:name w:val="footer"/>
    <w:basedOn w:val="Normal"/>
    <w:link w:val="FooterChar"/>
    <w:rsid w:val="005C7E9B"/>
    <w:pPr>
      <w:tabs>
        <w:tab w:val="center" w:pos="4153"/>
        <w:tab w:val="right" w:pos="8306"/>
      </w:tabs>
      <w:snapToGrid w:val="0"/>
    </w:pPr>
    <w:rPr>
      <w:sz w:val="18"/>
      <w:szCs w:val="18"/>
    </w:rPr>
  </w:style>
  <w:style w:type="character" w:customStyle="1" w:styleId="FooterChar">
    <w:name w:val="Footer Char"/>
    <w:basedOn w:val="DefaultParagraphFont"/>
    <w:link w:val="Footer"/>
    <w:rsid w:val="005C7E9B"/>
    <w:rPr>
      <w:sz w:val="18"/>
      <w:szCs w:val="18"/>
      <w:lang w:val="en-GB" w:eastAsia="ja-JP"/>
    </w:rPr>
  </w:style>
  <w:style w:type="paragraph" w:styleId="DocumentMap">
    <w:name w:val="Document Map"/>
    <w:basedOn w:val="Normal"/>
    <w:link w:val="DocumentMapChar"/>
    <w:rsid w:val="00F566B2"/>
    <w:rPr>
      <w:rFonts w:ascii="SimSun" w:eastAsia="SimSun"/>
      <w:sz w:val="18"/>
      <w:szCs w:val="18"/>
    </w:rPr>
  </w:style>
  <w:style w:type="character" w:customStyle="1" w:styleId="DocumentMapChar">
    <w:name w:val="Document Map Char"/>
    <w:basedOn w:val="DefaultParagraphFont"/>
    <w:link w:val="DocumentMap"/>
    <w:rsid w:val="00F566B2"/>
    <w:rPr>
      <w:rFonts w:ascii="SimSun" w:eastAsia="SimSun"/>
      <w:sz w:val="18"/>
      <w:szCs w:val="18"/>
      <w:lang w:val="en-GB" w:eastAsia="ja-JP"/>
    </w:rPr>
  </w:style>
  <w:style w:type="character" w:customStyle="1" w:styleId="Heading9Char">
    <w:name w:val="Heading 9 Char"/>
    <w:basedOn w:val="DefaultParagraphFont"/>
    <w:link w:val="Heading9"/>
    <w:semiHidden/>
    <w:rsid w:val="00F566B2"/>
    <w:rPr>
      <w:rFonts w:ascii="Cambria" w:eastAsia="SimSun" w:hAnsi="Cambria" w:cs="Times New Roman"/>
      <w:sz w:val="21"/>
      <w:szCs w:val="21"/>
      <w:lang w:val="en-GB" w:eastAsia="ja-JP"/>
    </w:rPr>
  </w:style>
  <w:style w:type="paragraph" w:styleId="NormalWeb">
    <w:name w:val="Normal (Web)"/>
    <w:basedOn w:val="Normal"/>
    <w:uiPriority w:val="99"/>
    <w:unhideWhenUsed/>
    <w:rsid w:val="00F566B2"/>
    <w:pPr>
      <w:spacing w:before="100" w:beforeAutospacing="1" w:after="100" w:afterAutospacing="1"/>
    </w:pPr>
    <w:rPr>
      <w:rFonts w:ascii="SimSun" w:eastAsia="SimSun" w:hAnsi="SimSun" w:cs="SimSun"/>
      <w:lang w:val="en-US" w:eastAsia="zh-CN"/>
    </w:rPr>
  </w:style>
  <w:style w:type="character" w:customStyle="1" w:styleId="Heading8Char">
    <w:name w:val="Heading 8 Char"/>
    <w:basedOn w:val="DefaultParagraphFont"/>
    <w:link w:val="Heading8"/>
    <w:rsid w:val="00232EE8"/>
    <w:rPr>
      <w:rFonts w:ascii="Arial" w:eastAsia="SimSun" w:hAnsi="Arial"/>
      <w:sz w:val="36"/>
      <w:lang w:val="en-GB" w:eastAsia="en-US"/>
    </w:rPr>
  </w:style>
  <w:style w:type="paragraph" w:styleId="ListParagraph">
    <w:name w:val="List Paragraph"/>
    <w:basedOn w:val="Normal"/>
    <w:uiPriority w:val="34"/>
    <w:qFormat/>
    <w:rsid w:val="00584C70"/>
    <w:pPr>
      <w:ind w:left="720"/>
    </w:pPr>
  </w:style>
  <w:style w:type="character" w:customStyle="1" w:styleId="Heading4Char">
    <w:name w:val="Heading 4 Char"/>
    <w:basedOn w:val="DefaultParagraphFont"/>
    <w:link w:val="Heading4"/>
    <w:semiHidden/>
    <w:rsid w:val="00B801B3"/>
    <w:rPr>
      <w:rFonts w:ascii="Calibri" w:eastAsia="SimSun" w:hAnsi="Calibri" w:cs="Times New Roman"/>
      <w:b/>
      <w:bCs/>
      <w:sz w:val="28"/>
      <w:szCs w:val="28"/>
      <w:lang w:eastAsia="ja-JP"/>
    </w:rPr>
  </w:style>
  <w:style w:type="character" w:styleId="Hyperlink">
    <w:name w:val="Hyperlink"/>
    <w:basedOn w:val="DefaultParagraphFont"/>
    <w:uiPriority w:val="99"/>
    <w:unhideWhenUsed/>
    <w:rsid w:val="00912F90"/>
    <w:rPr>
      <w:color w:val="0000FF"/>
      <w:u w:val="single"/>
    </w:rPr>
  </w:style>
  <w:style w:type="character" w:styleId="FollowedHyperlink">
    <w:name w:val="FollowedHyperlink"/>
    <w:basedOn w:val="DefaultParagraphFont"/>
    <w:uiPriority w:val="99"/>
    <w:unhideWhenUsed/>
    <w:rsid w:val="00912F90"/>
    <w:rPr>
      <w:color w:val="800080"/>
      <w:u w:val="single"/>
    </w:rPr>
  </w:style>
  <w:style w:type="paragraph" w:customStyle="1" w:styleId="font5">
    <w:name w:val="font5"/>
    <w:basedOn w:val="Normal"/>
    <w:rsid w:val="00912F90"/>
    <w:pPr>
      <w:spacing w:before="100" w:beforeAutospacing="1" w:after="100" w:afterAutospacing="1"/>
    </w:pPr>
    <w:rPr>
      <w:rFonts w:ascii="Tahoma" w:eastAsia="Times New Roman" w:hAnsi="Tahoma" w:cs="Tahoma"/>
      <w:color w:val="000000"/>
      <w:sz w:val="18"/>
      <w:szCs w:val="18"/>
      <w:lang w:eastAsia="zh-CN"/>
    </w:rPr>
  </w:style>
  <w:style w:type="paragraph" w:customStyle="1" w:styleId="font6">
    <w:name w:val="font6"/>
    <w:basedOn w:val="Normal"/>
    <w:rsid w:val="00912F90"/>
    <w:pPr>
      <w:spacing w:before="100" w:beforeAutospacing="1" w:after="100" w:afterAutospacing="1"/>
    </w:pPr>
    <w:rPr>
      <w:rFonts w:ascii="Tahoma" w:eastAsia="Times New Roman" w:hAnsi="Tahoma" w:cs="Tahoma"/>
      <w:b/>
      <w:bCs/>
      <w:color w:val="000000"/>
      <w:sz w:val="18"/>
      <w:szCs w:val="18"/>
      <w:lang w:eastAsia="zh-CN"/>
    </w:rPr>
  </w:style>
  <w:style w:type="paragraph" w:customStyle="1" w:styleId="xl63">
    <w:name w:val="xl63"/>
    <w:basedOn w:val="Normal"/>
    <w:rsid w:val="00912F9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sz w:val="16"/>
      <w:szCs w:val="16"/>
      <w:lang w:eastAsia="zh-CN"/>
    </w:rPr>
  </w:style>
  <w:style w:type="paragraph" w:customStyle="1" w:styleId="xl64">
    <w:name w:val="xl64"/>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Narrow" w:eastAsia="Times New Roman" w:hAnsi="Arial Narrow"/>
      <w:sz w:val="16"/>
      <w:szCs w:val="16"/>
      <w:lang w:eastAsia="zh-CN"/>
    </w:rPr>
  </w:style>
  <w:style w:type="paragraph" w:customStyle="1" w:styleId="xl65">
    <w:name w:val="xl65"/>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pPr>
    <w:rPr>
      <w:rFonts w:ascii="Arial Narrow" w:eastAsia="Times New Roman" w:hAnsi="Arial Narrow"/>
      <w:sz w:val="16"/>
      <w:szCs w:val="16"/>
      <w:lang w:eastAsia="zh-CN"/>
    </w:rPr>
  </w:style>
  <w:style w:type="paragraph" w:customStyle="1" w:styleId="xl66">
    <w:name w:val="xl66"/>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7">
    <w:name w:val="xl67"/>
    <w:basedOn w:val="Normal"/>
    <w:rsid w:val="00912F9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Narrow" w:eastAsia="Times New Roman" w:hAnsi="Arial Narrow"/>
      <w:b/>
      <w:bCs/>
      <w:sz w:val="16"/>
      <w:szCs w:val="16"/>
      <w:lang w:eastAsia="zh-CN"/>
    </w:rPr>
  </w:style>
  <w:style w:type="paragraph" w:customStyle="1" w:styleId="xl68">
    <w:name w:val="xl68"/>
    <w:basedOn w:val="Normal"/>
    <w:rsid w:val="00912F9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9">
    <w:name w:val="xl69"/>
    <w:basedOn w:val="Normal"/>
    <w:rsid w:val="00912F90"/>
    <w:pPr>
      <w:pBdr>
        <w:top w:val="single" w:sz="4" w:space="0" w:color="auto"/>
        <w:left w:val="single" w:sz="4" w:space="0" w:color="auto"/>
        <w:bottom w:val="single" w:sz="4" w:space="0" w:color="auto"/>
        <w:right w:val="single" w:sz="4" w:space="0" w:color="auto"/>
      </w:pBdr>
      <w:shd w:val="thinVertStripe"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0">
    <w:name w:val="xl70"/>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71">
    <w:name w:val="xl71"/>
    <w:basedOn w:val="Normal"/>
    <w:rsid w:val="00912F9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72">
    <w:name w:val="xl72"/>
    <w:basedOn w:val="Normal"/>
    <w:rsid w:val="00912F90"/>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3">
    <w:name w:val="xl73"/>
    <w:basedOn w:val="Normal"/>
    <w:rsid w:val="00912F9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Arial Narrow" w:eastAsia="Times New Roman" w:hAnsi="Arial Narrow"/>
      <w:b/>
      <w:bCs/>
      <w:sz w:val="16"/>
      <w:szCs w:val="16"/>
      <w:lang w:eastAsia="zh-CN"/>
    </w:rPr>
  </w:style>
  <w:style w:type="paragraph" w:customStyle="1" w:styleId="xl74">
    <w:name w:val="xl74"/>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5">
    <w:name w:val="xl75"/>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76">
    <w:name w:val="xl76"/>
    <w:basedOn w:val="Normal"/>
    <w:rsid w:val="00912F90"/>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7">
    <w:name w:val="xl77"/>
    <w:basedOn w:val="Normal"/>
    <w:rsid w:val="00912F90"/>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8">
    <w:name w:val="xl78"/>
    <w:basedOn w:val="Normal"/>
    <w:rsid w:val="00912F90"/>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9">
    <w:name w:val="xl79"/>
    <w:basedOn w:val="Normal"/>
    <w:rsid w:val="00912F90"/>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0">
    <w:name w:val="xl80"/>
    <w:basedOn w:val="Normal"/>
    <w:rsid w:val="00912F90"/>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1">
    <w:name w:val="xl81"/>
    <w:basedOn w:val="Normal"/>
    <w:rsid w:val="00912F90"/>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2">
    <w:name w:val="xl82"/>
    <w:basedOn w:val="Normal"/>
    <w:rsid w:val="00912F90"/>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3">
    <w:name w:val="xl83"/>
    <w:basedOn w:val="Normal"/>
    <w:rsid w:val="00912F90"/>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4">
    <w:name w:val="xl84"/>
    <w:basedOn w:val="Normal"/>
    <w:rsid w:val="00912F90"/>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5">
    <w:name w:val="xl85"/>
    <w:basedOn w:val="Normal"/>
    <w:rsid w:val="00912F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6">
    <w:name w:val="xl86"/>
    <w:basedOn w:val="Normal"/>
    <w:rsid w:val="00912F90"/>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7">
    <w:name w:val="xl87"/>
    <w:basedOn w:val="Normal"/>
    <w:rsid w:val="00912F90"/>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8">
    <w:name w:val="xl88"/>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9">
    <w:name w:val="xl89"/>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0">
    <w:name w:val="xl90"/>
    <w:basedOn w:val="Normal"/>
    <w:rsid w:val="00912F90"/>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1">
    <w:name w:val="xl91"/>
    <w:basedOn w:val="Normal"/>
    <w:rsid w:val="00912F90"/>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2">
    <w:name w:val="xl92"/>
    <w:basedOn w:val="Normal"/>
    <w:rsid w:val="00912F90"/>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3">
    <w:name w:val="xl93"/>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4">
    <w:name w:val="xl94"/>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5">
    <w:name w:val="xl95"/>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6">
    <w:name w:val="xl96"/>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7">
    <w:name w:val="xl97"/>
    <w:basedOn w:val="Normal"/>
    <w:rsid w:val="00EA4D6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8">
    <w:name w:val="xl98"/>
    <w:basedOn w:val="Normal"/>
    <w:rsid w:val="00EA4D6B"/>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9">
    <w:name w:val="xl99"/>
    <w:basedOn w:val="Normal"/>
    <w:rsid w:val="00EA4D6B"/>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00">
    <w:name w:val="xl100"/>
    <w:basedOn w:val="Normal"/>
    <w:rsid w:val="00EA4D6B"/>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1">
    <w:name w:val="xl101"/>
    <w:basedOn w:val="Normal"/>
    <w:rsid w:val="00EA4D6B"/>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2">
    <w:name w:val="xl102"/>
    <w:basedOn w:val="Normal"/>
    <w:rsid w:val="00EA4D6B"/>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styleId="Revision">
    <w:name w:val="Revision"/>
    <w:hidden/>
    <w:uiPriority w:val="99"/>
    <w:semiHidden/>
    <w:rsid w:val="00B502A1"/>
    <w:rPr>
      <w:sz w:val="24"/>
      <w:szCs w:val="24"/>
      <w:lang w:val="en-GB" w:eastAsia="ja-JP"/>
    </w:rPr>
  </w:style>
  <w:style w:type="paragraph" w:customStyle="1" w:styleId="xl103">
    <w:name w:val="xl103"/>
    <w:basedOn w:val="Normal"/>
    <w:rsid w:val="00055156"/>
    <w:pPr>
      <w:pBdr>
        <w:left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4">
    <w:name w:val="xl104"/>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5">
    <w:name w:val="xl105"/>
    <w:basedOn w:val="Normal"/>
    <w:rsid w:val="00055156"/>
    <w:pPr>
      <w:spacing w:before="100" w:beforeAutospacing="1" w:after="100" w:afterAutospacing="1"/>
    </w:pPr>
    <w:rPr>
      <w:rFonts w:eastAsia="Times New Roman"/>
      <w:sz w:val="20"/>
      <w:szCs w:val="20"/>
      <w:lang w:eastAsia="zh-CN"/>
    </w:rPr>
  </w:style>
  <w:style w:type="paragraph" w:customStyle="1" w:styleId="xl106">
    <w:name w:val="xl106"/>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7">
    <w:name w:val="xl107"/>
    <w:basedOn w:val="Normal"/>
    <w:rsid w:val="00055156"/>
    <w:pPr>
      <w:pBdr>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8">
    <w:name w:val="xl108"/>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09">
    <w:name w:val="xl109"/>
    <w:basedOn w:val="Normal"/>
    <w:rsid w:val="00055156"/>
    <w:pPr>
      <w:pBdr>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0">
    <w:name w:val="xl11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1">
    <w:name w:val="xl111"/>
    <w:basedOn w:val="Normal"/>
    <w:rsid w:val="00055156"/>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2">
    <w:name w:val="xl112"/>
    <w:basedOn w:val="Normal"/>
    <w:rsid w:val="00055156"/>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113">
    <w:name w:val="xl113"/>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4">
    <w:name w:val="xl114"/>
    <w:basedOn w:val="Normal"/>
    <w:rsid w:val="00055156"/>
    <w:pPr>
      <w:pBdr>
        <w:left w:val="single" w:sz="4" w:space="0" w:color="auto"/>
        <w:bottom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5">
    <w:name w:val="xl115"/>
    <w:basedOn w:val="Normal"/>
    <w:rsid w:val="00055156"/>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6">
    <w:name w:val="xl116"/>
    <w:basedOn w:val="Normal"/>
    <w:rsid w:val="00055156"/>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7">
    <w:name w:val="xl117"/>
    <w:basedOn w:val="Normal"/>
    <w:rsid w:val="00055156"/>
    <w:pPr>
      <w:pBdr>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8">
    <w:name w:val="xl118"/>
    <w:basedOn w:val="Normal"/>
    <w:rsid w:val="00055156"/>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9">
    <w:name w:val="xl119"/>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sz w:val="16"/>
      <w:szCs w:val="16"/>
      <w:lang w:eastAsia="zh-CN"/>
    </w:rPr>
  </w:style>
  <w:style w:type="paragraph" w:customStyle="1" w:styleId="xl120">
    <w:name w:val="xl12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SimSun" w:eastAsia="Times New Roman" w:hAnsi="SimSun"/>
      <w:sz w:val="16"/>
      <w:szCs w:val="16"/>
      <w:lang w:eastAsia="zh-CN"/>
    </w:rPr>
  </w:style>
  <w:style w:type="paragraph" w:customStyle="1" w:styleId="xl121">
    <w:name w:val="xl121"/>
    <w:basedOn w:val="Normal"/>
    <w:rsid w:val="00055156"/>
    <w:pPr>
      <w:pBdr>
        <w:top w:val="single" w:sz="4" w:space="0" w:color="auto"/>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2">
    <w:name w:val="xl122"/>
    <w:basedOn w:val="Normal"/>
    <w:rsid w:val="00055156"/>
    <w:pPr>
      <w:pBdr>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3">
    <w:name w:val="xl123"/>
    <w:basedOn w:val="Normal"/>
    <w:rsid w:val="00055156"/>
    <w:pPr>
      <w:pBdr>
        <w:left w:val="single" w:sz="4" w:space="0" w:color="auto"/>
        <w:bottom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4">
    <w:name w:val="xl124"/>
    <w:basedOn w:val="Normal"/>
    <w:rsid w:val="00055156"/>
    <w:pPr>
      <w:pBdr>
        <w:top w:val="single" w:sz="4" w:space="0" w:color="auto"/>
        <w:left w:val="single" w:sz="4" w:space="0" w:color="auto"/>
        <w:bottom w:val="single" w:sz="4" w:space="0" w:color="auto"/>
        <w:right w:val="single" w:sz="4" w:space="0" w:color="auto"/>
      </w:pBdr>
      <w:shd w:val="thinDiag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5">
    <w:name w:val="xl125"/>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6">
    <w:name w:val="xl126"/>
    <w:basedOn w:val="Normal"/>
    <w:rsid w:val="00055156"/>
    <w:pPr>
      <w:pBdr>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7">
    <w:name w:val="xl127"/>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8">
    <w:name w:val="xl128"/>
    <w:basedOn w:val="Normal"/>
    <w:rsid w:val="0005515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9">
    <w:name w:val="xl129"/>
    <w:basedOn w:val="Normal"/>
    <w:rsid w:val="00055156"/>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0">
    <w:name w:val="xl130"/>
    <w:basedOn w:val="Normal"/>
    <w:rsid w:val="00055156"/>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1">
    <w:name w:val="xl131"/>
    <w:basedOn w:val="Normal"/>
    <w:rsid w:val="00055156"/>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2">
    <w:name w:val="xl132"/>
    <w:basedOn w:val="Normal"/>
    <w:rsid w:val="00055156"/>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3">
    <w:name w:val="xl133"/>
    <w:basedOn w:val="Normal"/>
    <w:rsid w:val="00055156"/>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4">
    <w:name w:val="xl134"/>
    <w:basedOn w:val="Normal"/>
    <w:rsid w:val="00055156"/>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5">
    <w:name w:val="xl135"/>
    <w:basedOn w:val="Normal"/>
    <w:rsid w:val="00055156"/>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6">
    <w:name w:val="xl136"/>
    <w:basedOn w:val="Normal"/>
    <w:rsid w:val="000551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7">
    <w:name w:val="xl137"/>
    <w:basedOn w:val="Normal"/>
    <w:rsid w:val="00055156"/>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8">
    <w:name w:val="xl138"/>
    <w:basedOn w:val="Normal"/>
    <w:rsid w:val="00055156"/>
    <w:pPr>
      <w:pBdr>
        <w:top w:val="single" w:sz="4" w:space="0" w:color="auto"/>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9">
    <w:name w:val="xl139"/>
    <w:basedOn w:val="Normal"/>
    <w:rsid w:val="00055156"/>
    <w:pPr>
      <w:pBdr>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0">
    <w:name w:val="xl140"/>
    <w:basedOn w:val="Normal"/>
    <w:rsid w:val="00055156"/>
    <w:pPr>
      <w:pBdr>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1">
    <w:name w:val="xl141"/>
    <w:basedOn w:val="Normal"/>
    <w:rsid w:val="00055156"/>
    <w:pPr>
      <w:pBdr>
        <w:left w:val="single" w:sz="4" w:space="0" w:color="auto"/>
        <w:right w:val="single" w:sz="4" w:space="0" w:color="auto"/>
      </w:pBdr>
      <w:spacing w:before="100" w:beforeAutospacing="1" w:after="100" w:afterAutospacing="1"/>
    </w:pPr>
    <w:rPr>
      <w:rFonts w:eastAsia="Times New Roman"/>
      <w:lang w:eastAsia="zh-CN"/>
    </w:rPr>
  </w:style>
  <w:style w:type="paragraph" w:customStyle="1" w:styleId="xl142">
    <w:name w:val="xl142"/>
    <w:basedOn w:val="Normal"/>
    <w:rsid w:val="00055156"/>
    <w:pPr>
      <w:pBdr>
        <w:left w:val="single" w:sz="4" w:space="0" w:color="auto"/>
        <w:bottom w:val="single" w:sz="4" w:space="0" w:color="auto"/>
        <w:right w:val="single" w:sz="4" w:space="0" w:color="auto"/>
      </w:pBdr>
      <w:spacing w:before="100" w:beforeAutospacing="1" w:after="100" w:afterAutospacing="1"/>
    </w:pPr>
    <w:rPr>
      <w:rFonts w:eastAsia="Times New Roman"/>
      <w:lang w:eastAsia="zh-CN"/>
    </w:rPr>
  </w:style>
  <w:style w:type="paragraph" w:customStyle="1" w:styleId="xl143">
    <w:name w:val="xl143"/>
    <w:basedOn w:val="Normal"/>
    <w:rsid w:val="00055156"/>
    <w:pPr>
      <w:pBdr>
        <w:top w:val="single" w:sz="4" w:space="0" w:color="auto"/>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4">
    <w:name w:val="xl144"/>
    <w:basedOn w:val="Normal"/>
    <w:rsid w:val="00055156"/>
    <w:pPr>
      <w:pBdr>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5">
    <w:name w:val="xl145"/>
    <w:basedOn w:val="Normal"/>
    <w:rsid w:val="00055156"/>
    <w:pPr>
      <w:pBdr>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6">
    <w:name w:val="xl146"/>
    <w:basedOn w:val="Normal"/>
    <w:rsid w:val="0005515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7">
    <w:name w:val="xl147"/>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8">
    <w:name w:val="xl148"/>
    <w:basedOn w:val="Normal"/>
    <w:rsid w:val="00055156"/>
    <w:pPr>
      <w:pBdr>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9">
    <w:name w:val="xl149"/>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0">
    <w:name w:val="xl150"/>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51">
    <w:name w:val="xl151"/>
    <w:basedOn w:val="Normal"/>
    <w:rsid w:val="00055156"/>
    <w:pPr>
      <w:pBdr>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lang w:eastAsia="zh-CN"/>
    </w:rPr>
  </w:style>
  <w:style w:type="paragraph" w:customStyle="1" w:styleId="xl152">
    <w:name w:val="xl152"/>
    <w:basedOn w:val="Normal"/>
    <w:rsid w:val="00055156"/>
    <w:pPr>
      <w:pBdr>
        <w:left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3">
    <w:name w:val="xl153"/>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4">
    <w:name w:val="xl154"/>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5">
    <w:name w:val="xl155"/>
    <w:basedOn w:val="Normal"/>
    <w:rsid w:val="00055156"/>
    <w:pPr>
      <w:pBdr>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6">
    <w:name w:val="xl156"/>
    <w:basedOn w:val="Normal"/>
    <w:rsid w:val="00055156"/>
    <w:pPr>
      <w:pBdr>
        <w:top w:val="single" w:sz="4" w:space="0" w:color="auto"/>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7">
    <w:name w:val="xl157"/>
    <w:basedOn w:val="Normal"/>
    <w:rsid w:val="00055156"/>
    <w:pPr>
      <w:pBdr>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8">
    <w:name w:val="xl158"/>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59">
    <w:name w:val="xl159"/>
    <w:basedOn w:val="Normal"/>
    <w:rsid w:val="00055156"/>
    <w:pPr>
      <w:pBdr>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0">
    <w:name w:val="xl160"/>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1">
    <w:name w:val="xl161"/>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2">
    <w:name w:val="xl162"/>
    <w:basedOn w:val="Normal"/>
    <w:rsid w:val="00055156"/>
    <w:pPr>
      <w:pBdr>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3">
    <w:name w:val="xl163"/>
    <w:basedOn w:val="Normal"/>
    <w:rsid w:val="00055156"/>
    <w:pPr>
      <w:pBdr>
        <w:left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4">
    <w:name w:val="xl164"/>
    <w:basedOn w:val="Normal"/>
    <w:rsid w:val="00055156"/>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5">
    <w:name w:val="xl165"/>
    <w:basedOn w:val="Normal"/>
    <w:rsid w:val="00055156"/>
    <w:pPr>
      <w:pBdr>
        <w:top w:val="single" w:sz="4" w:space="0" w:color="auto"/>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6">
    <w:name w:val="xl166"/>
    <w:basedOn w:val="Normal"/>
    <w:rsid w:val="00055156"/>
    <w:pPr>
      <w:pBdr>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7">
    <w:name w:val="xl167"/>
    <w:basedOn w:val="Normal"/>
    <w:rsid w:val="00055156"/>
    <w:pPr>
      <w:pBdr>
        <w:left w:val="single" w:sz="4" w:space="0" w:color="auto"/>
        <w:bottom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41FF"/>
    <w:rPr>
      <w:sz w:val="24"/>
      <w:szCs w:val="24"/>
      <w:lang w:val="en-GB" w:eastAsia="ja-JP"/>
    </w:rPr>
  </w:style>
  <w:style w:type="paragraph" w:styleId="Heading1">
    <w:name w:val="heading 1"/>
    <w:basedOn w:val="Normal"/>
    <w:next w:val="Normal"/>
    <w:link w:val="Heading1Char"/>
    <w:qFormat/>
    <w:rsid w:val="00BC52D7"/>
    <w:pPr>
      <w:keepNext/>
      <w:spacing w:before="240" w:after="60"/>
      <w:outlineLvl w:val="0"/>
    </w:pPr>
    <w:rPr>
      <w:rFonts w:ascii="Cambria" w:eastAsia="Malgun Gothic" w:hAnsi="Cambria"/>
      <w:b/>
      <w:bCs/>
      <w:kern w:val="32"/>
      <w:sz w:val="32"/>
      <w:szCs w:val="32"/>
    </w:rPr>
  </w:style>
  <w:style w:type="paragraph" w:styleId="Heading2">
    <w:name w:val="heading 2"/>
    <w:basedOn w:val="Normal"/>
    <w:next w:val="Normal"/>
    <w:link w:val="Heading2Char"/>
    <w:unhideWhenUsed/>
    <w:qFormat/>
    <w:rsid w:val="006B3193"/>
    <w:pPr>
      <w:keepNext/>
      <w:spacing w:before="240" w:after="60"/>
      <w:outlineLvl w:val="1"/>
    </w:pPr>
    <w:rPr>
      <w:rFonts w:ascii="Cambria" w:eastAsia="Malgun Gothic" w:hAnsi="Cambria"/>
      <w:b/>
      <w:bCs/>
      <w:i/>
      <w:iCs/>
      <w:sz w:val="28"/>
      <w:szCs w:val="28"/>
    </w:rPr>
  </w:style>
  <w:style w:type="paragraph" w:styleId="Heading3">
    <w:name w:val="heading 3"/>
    <w:basedOn w:val="Normal"/>
    <w:next w:val="Normal"/>
    <w:link w:val="Heading3Char"/>
    <w:unhideWhenUsed/>
    <w:qFormat/>
    <w:rsid w:val="006B3193"/>
    <w:pPr>
      <w:keepNext/>
      <w:spacing w:before="240" w:after="60"/>
      <w:outlineLvl w:val="2"/>
    </w:pPr>
    <w:rPr>
      <w:rFonts w:ascii="Cambria" w:eastAsia="Malgun Gothic" w:hAnsi="Cambria"/>
      <w:b/>
      <w:bCs/>
      <w:sz w:val="26"/>
      <w:szCs w:val="26"/>
    </w:rPr>
  </w:style>
  <w:style w:type="paragraph" w:styleId="Heading4">
    <w:name w:val="heading 4"/>
    <w:basedOn w:val="Normal"/>
    <w:next w:val="Normal"/>
    <w:link w:val="Heading4Char"/>
    <w:semiHidden/>
    <w:unhideWhenUsed/>
    <w:qFormat/>
    <w:rsid w:val="00B801B3"/>
    <w:pPr>
      <w:keepNext/>
      <w:spacing w:before="240" w:after="60"/>
      <w:outlineLvl w:val="3"/>
    </w:pPr>
    <w:rPr>
      <w:rFonts w:ascii="Calibri" w:eastAsia="SimSun" w:hAnsi="Calibri"/>
      <w:b/>
      <w:bCs/>
      <w:sz w:val="28"/>
      <w:szCs w:val="28"/>
    </w:rPr>
  </w:style>
  <w:style w:type="paragraph" w:styleId="Heading8">
    <w:name w:val="heading 8"/>
    <w:basedOn w:val="Heading1"/>
    <w:next w:val="Normal"/>
    <w:link w:val="Heading8Char"/>
    <w:qFormat/>
    <w:rsid w:val="00232EE8"/>
    <w:pPr>
      <w:keepLines/>
      <w:pBdr>
        <w:top w:val="single" w:sz="12" w:space="3" w:color="auto"/>
      </w:pBdr>
      <w:spacing w:after="180"/>
      <w:outlineLvl w:val="7"/>
    </w:pPr>
    <w:rPr>
      <w:rFonts w:ascii="Arial" w:eastAsia="SimSun" w:hAnsi="Arial"/>
      <w:b w:val="0"/>
      <w:bCs w:val="0"/>
      <w:kern w:val="0"/>
      <w:sz w:val="36"/>
      <w:szCs w:val="20"/>
      <w:lang w:eastAsia="en-US"/>
    </w:rPr>
  </w:style>
  <w:style w:type="paragraph" w:styleId="Heading9">
    <w:name w:val="heading 9"/>
    <w:basedOn w:val="Normal"/>
    <w:next w:val="Normal"/>
    <w:link w:val="Heading9Char"/>
    <w:semiHidden/>
    <w:unhideWhenUsed/>
    <w:qFormat/>
    <w:rsid w:val="00F566B2"/>
    <w:pPr>
      <w:keepNext/>
      <w:keepLines/>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customStyle="1" w:styleId="TAH">
    <w:name w:val="TAH"/>
    <w:basedOn w:val="Normal"/>
    <w:rsid w:val="00027F74"/>
    <w:pPr>
      <w:keepNext/>
      <w:keepLines/>
      <w:overflowPunct w:val="0"/>
      <w:autoSpaceDE w:val="0"/>
      <w:autoSpaceDN w:val="0"/>
      <w:adjustRightInd w:val="0"/>
      <w:jc w:val="center"/>
      <w:textAlignment w:val="baseline"/>
    </w:pPr>
    <w:rPr>
      <w:rFonts w:ascii="Arial" w:eastAsia="Times New Roman" w:hAnsi="Arial"/>
      <w:b/>
      <w:sz w:val="18"/>
      <w:szCs w:val="20"/>
      <w:lang w:eastAsia="en-US"/>
    </w:rPr>
  </w:style>
  <w:style w:type="paragraph" w:customStyle="1" w:styleId="TH">
    <w:name w:val="TH"/>
    <w:basedOn w:val="Normal"/>
    <w:link w:val="THChar"/>
    <w:rsid w:val="00027F74"/>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paragraph" w:customStyle="1" w:styleId="TAL">
    <w:name w:val="TAL"/>
    <w:basedOn w:val="Normal"/>
    <w:rsid w:val="00027F74"/>
    <w:pPr>
      <w:keepNext/>
      <w:keepLines/>
      <w:overflowPunct w:val="0"/>
      <w:autoSpaceDE w:val="0"/>
      <w:autoSpaceDN w:val="0"/>
      <w:adjustRightInd w:val="0"/>
      <w:textAlignment w:val="baseline"/>
    </w:pPr>
    <w:rPr>
      <w:rFonts w:ascii="Arial" w:eastAsia="Times New Roman" w:hAnsi="Arial"/>
      <w:sz w:val="18"/>
      <w:szCs w:val="20"/>
      <w:lang w:eastAsia="en-US"/>
    </w:rPr>
  </w:style>
  <w:style w:type="paragraph" w:styleId="BalloonText">
    <w:name w:val="Balloon Text"/>
    <w:basedOn w:val="Normal"/>
    <w:link w:val="BalloonTextChar"/>
    <w:rsid w:val="00027F74"/>
    <w:rPr>
      <w:rFonts w:ascii="Tahoma" w:hAnsi="Tahoma"/>
      <w:sz w:val="16"/>
      <w:szCs w:val="16"/>
    </w:rPr>
  </w:style>
  <w:style w:type="character" w:customStyle="1" w:styleId="BalloonTextChar">
    <w:name w:val="Balloon Text Char"/>
    <w:link w:val="BalloonText"/>
    <w:rsid w:val="00027F74"/>
    <w:rPr>
      <w:rFonts w:ascii="Tahoma" w:hAnsi="Tahoma" w:cs="Tahoma"/>
      <w:sz w:val="16"/>
      <w:szCs w:val="16"/>
      <w:lang w:val="en-GB" w:eastAsia="ja-JP"/>
    </w:rPr>
  </w:style>
  <w:style w:type="character" w:customStyle="1" w:styleId="Heading1Char">
    <w:name w:val="Heading 1 Char"/>
    <w:link w:val="Heading1"/>
    <w:rsid w:val="00BC52D7"/>
    <w:rPr>
      <w:rFonts w:ascii="Cambria" w:eastAsia="Malgun Gothic" w:hAnsi="Cambria"/>
      <w:b/>
      <w:bCs/>
      <w:kern w:val="32"/>
      <w:sz w:val="32"/>
      <w:szCs w:val="32"/>
      <w:lang w:val="en-GB" w:eastAsia="ja-JP"/>
    </w:rPr>
  </w:style>
  <w:style w:type="character" w:customStyle="1" w:styleId="Heading2Char">
    <w:name w:val="Heading 2 Char"/>
    <w:link w:val="Heading2"/>
    <w:rsid w:val="006B3193"/>
    <w:rPr>
      <w:rFonts w:ascii="Cambria" w:eastAsia="Malgun Gothic" w:hAnsi="Cambria" w:cs="Times New Roman"/>
      <w:b/>
      <w:bCs/>
      <w:i/>
      <w:iCs/>
      <w:sz w:val="28"/>
      <w:szCs w:val="28"/>
      <w:lang w:val="en-GB" w:eastAsia="ja-JP"/>
    </w:rPr>
  </w:style>
  <w:style w:type="character" w:customStyle="1" w:styleId="Heading3Char">
    <w:name w:val="Heading 3 Char"/>
    <w:link w:val="Heading3"/>
    <w:rsid w:val="006B3193"/>
    <w:rPr>
      <w:rFonts w:ascii="Cambria" w:eastAsia="Malgun Gothic" w:hAnsi="Cambria" w:cs="Times New Roman"/>
      <w:b/>
      <w:bCs/>
      <w:sz w:val="26"/>
      <w:szCs w:val="26"/>
      <w:lang w:val="en-GB" w:eastAsia="ja-JP"/>
    </w:rPr>
  </w:style>
  <w:style w:type="table" w:styleId="TableGrid">
    <w:name w:val="Table Grid"/>
    <w:basedOn w:val="TableNormal"/>
    <w:rsid w:val="0010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E920B9"/>
    <w:pPr>
      <w:spacing w:before="120" w:after="120"/>
    </w:pPr>
    <w:rPr>
      <w:rFonts w:eastAsia="SimSun"/>
      <w:b/>
      <w:sz w:val="20"/>
      <w:szCs w:val="20"/>
      <w:lang w:eastAsia="en-US"/>
    </w:rPr>
  </w:style>
  <w:style w:type="paragraph" w:customStyle="1" w:styleId="B1">
    <w:name w:val="B1"/>
    <w:basedOn w:val="List"/>
    <w:link w:val="B1Char"/>
    <w:rsid w:val="007D254B"/>
    <w:pPr>
      <w:spacing w:after="180"/>
      <w:ind w:leftChars="0" w:left="568" w:firstLineChars="0" w:hanging="284"/>
      <w:contextualSpacing w:val="0"/>
    </w:pPr>
    <w:rPr>
      <w:rFonts w:eastAsia="SimSun"/>
      <w:sz w:val="20"/>
      <w:szCs w:val="20"/>
    </w:rPr>
  </w:style>
  <w:style w:type="character" w:customStyle="1" w:styleId="B1Char">
    <w:name w:val="B1 Char"/>
    <w:link w:val="B1"/>
    <w:rsid w:val="007D254B"/>
    <w:rPr>
      <w:rFonts w:eastAsia="SimSun"/>
      <w:lang w:val="en-GB"/>
    </w:rPr>
  </w:style>
  <w:style w:type="paragraph" w:styleId="List">
    <w:name w:val="List"/>
    <w:basedOn w:val="Normal"/>
    <w:rsid w:val="007D254B"/>
    <w:pPr>
      <w:ind w:leftChars="200" w:left="100" w:hangingChars="200" w:hanging="200"/>
      <w:contextualSpacing/>
    </w:pPr>
  </w:style>
  <w:style w:type="character" w:customStyle="1" w:styleId="THChar">
    <w:name w:val="TH Char"/>
    <w:link w:val="TH"/>
    <w:rsid w:val="007D254B"/>
    <w:rPr>
      <w:rFonts w:ascii="Arial" w:eastAsia="Times New Roman" w:hAnsi="Arial"/>
      <w:b/>
      <w:lang w:val="en-GB" w:eastAsia="en-US"/>
    </w:rPr>
  </w:style>
  <w:style w:type="paragraph" w:customStyle="1" w:styleId="TF">
    <w:name w:val="TF"/>
    <w:basedOn w:val="TH"/>
    <w:link w:val="TFChar"/>
    <w:rsid w:val="007D254B"/>
    <w:pPr>
      <w:keepNext w:val="0"/>
      <w:overflowPunct/>
      <w:autoSpaceDE/>
      <w:autoSpaceDN/>
      <w:adjustRightInd/>
      <w:spacing w:before="0" w:after="240"/>
      <w:textAlignment w:val="auto"/>
    </w:pPr>
    <w:rPr>
      <w:rFonts w:eastAsia="SimSun"/>
    </w:rPr>
  </w:style>
  <w:style w:type="character" w:customStyle="1" w:styleId="TFChar">
    <w:name w:val="TF Char"/>
    <w:link w:val="TF"/>
    <w:rsid w:val="007D254B"/>
    <w:rPr>
      <w:rFonts w:ascii="Arial" w:eastAsia="SimSun" w:hAnsi="Arial"/>
      <w:b/>
      <w:lang w:val="en-GB"/>
    </w:rPr>
  </w:style>
  <w:style w:type="paragraph" w:customStyle="1" w:styleId="NO">
    <w:name w:val="NO"/>
    <w:basedOn w:val="Normal"/>
    <w:link w:val="NOZchn"/>
    <w:rsid w:val="00131972"/>
    <w:pPr>
      <w:keepLines/>
      <w:spacing w:after="180"/>
      <w:ind w:left="1135" w:hanging="851"/>
    </w:pPr>
    <w:rPr>
      <w:rFonts w:eastAsia="SimSun"/>
      <w:sz w:val="20"/>
      <w:szCs w:val="20"/>
    </w:rPr>
  </w:style>
  <w:style w:type="character" w:customStyle="1" w:styleId="NOZchn">
    <w:name w:val="NO Zchn"/>
    <w:link w:val="NO"/>
    <w:rsid w:val="00131972"/>
    <w:rPr>
      <w:rFonts w:eastAsia="SimSun"/>
      <w:lang w:val="en-GB"/>
    </w:rPr>
  </w:style>
  <w:style w:type="paragraph" w:customStyle="1" w:styleId="EditorsNote">
    <w:name w:val="Editor's Note"/>
    <w:aliases w:val="EN"/>
    <w:basedOn w:val="NO"/>
    <w:link w:val="EditorsNoteChar"/>
    <w:qFormat/>
    <w:rsid w:val="00AB7B13"/>
    <w:rPr>
      <w:rFonts w:eastAsia="Malgun Gothic"/>
      <w:color w:val="FF0000"/>
      <w:lang w:eastAsia="en-US"/>
    </w:rPr>
  </w:style>
  <w:style w:type="character" w:customStyle="1" w:styleId="EditorsNoteChar">
    <w:name w:val="Editor's Note Char"/>
    <w:aliases w:val="EN Char"/>
    <w:link w:val="EditorsNote"/>
    <w:locked/>
    <w:rsid w:val="00AB7B13"/>
    <w:rPr>
      <w:rFonts w:eastAsia="Malgun Gothic"/>
      <w:color w:val="FF0000"/>
      <w:lang w:val="en-GB" w:eastAsia="en-US"/>
    </w:rPr>
  </w:style>
  <w:style w:type="character" w:styleId="CommentReference">
    <w:name w:val="annotation reference"/>
    <w:rsid w:val="00453C06"/>
    <w:rPr>
      <w:sz w:val="18"/>
      <w:szCs w:val="18"/>
    </w:rPr>
  </w:style>
  <w:style w:type="paragraph" w:styleId="CommentText">
    <w:name w:val="annotation text"/>
    <w:basedOn w:val="Normal"/>
    <w:link w:val="CommentTextChar"/>
    <w:rsid w:val="00453C06"/>
  </w:style>
  <w:style w:type="character" w:customStyle="1" w:styleId="CommentTextChar">
    <w:name w:val="Comment Text Char"/>
    <w:link w:val="CommentText"/>
    <w:rsid w:val="00453C06"/>
    <w:rPr>
      <w:sz w:val="24"/>
      <w:szCs w:val="24"/>
      <w:lang w:val="en-GB" w:eastAsia="ja-JP"/>
    </w:rPr>
  </w:style>
  <w:style w:type="paragraph" w:styleId="CommentSubject">
    <w:name w:val="annotation subject"/>
    <w:basedOn w:val="CommentText"/>
    <w:next w:val="CommentText"/>
    <w:link w:val="CommentSubjectChar"/>
    <w:rsid w:val="00453C06"/>
    <w:rPr>
      <w:b/>
      <w:bCs/>
    </w:rPr>
  </w:style>
  <w:style w:type="character" w:customStyle="1" w:styleId="CommentSubjectChar">
    <w:name w:val="Comment Subject Char"/>
    <w:link w:val="CommentSubject"/>
    <w:rsid w:val="00453C06"/>
    <w:rPr>
      <w:b/>
      <w:bCs/>
      <w:sz w:val="24"/>
      <w:szCs w:val="24"/>
      <w:lang w:val="en-GB" w:eastAsia="ja-JP"/>
    </w:rPr>
  </w:style>
  <w:style w:type="paragraph" w:styleId="Header">
    <w:name w:val="header"/>
    <w:basedOn w:val="Normal"/>
    <w:link w:val="HeaderChar"/>
    <w:rsid w:val="005C7E9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5C7E9B"/>
    <w:rPr>
      <w:sz w:val="18"/>
      <w:szCs w:val="18"/>
      <w:lang w:val="en-GB" w:eastAsia="ja-JP"/>
    </w:rPr>
  </w:style>
  <w:style w:type="paragraph" w:styleId="Footer">
    <w:name w:val="footer"/>
    <w:basedOn w:val="Normal"/>
    <w:link w:val="FooterChar"/>
    <w:rsid w:val="005C7E9B"/>
    <w:pPr>
      <w:tabs>
        <w:tab w:val="center" w:pos="4153"/>
        <w:tab w:val="right" w:pos="8306"/>
      </w:tabs>
      <w:snapToGrid w:val="0"/>
    </w:pPr>
    <w:rPr>
      <w:sz w:val="18"/>
      <w:szCs w:val="18"/>
    </w:rPr>
  </w:style>
  <w:style w:type="character" w:customStyle="1" w:styleId="FooterChar">
    <w:name w:val="Footer Char"/>
    <w:basedOn w:val="DefaultParagraphFont"/>
    <w:link w:val="Footer"/>
    <w:rsid w:val="005C7E9B"/>
    <w:rPr>
      <w:sz w:val="18"/>
      <w:szCs w:val="18"/>
      <w:lang w:val="en-GB" w:eastAsia="ja-JP"/>
    </w:rPr>
  </w:style>
  <w:style w:type="paragraph" w:styleId="DocumentMap">
    <w:name w:val="Document Map"/>
    <w:basedOn w:val="Normal"/>
    <w:link w:val="DocumentMapChar"/>
    <w:rsid w:val="00F566B2"/>
    <w:rPr>
      <w:rFonts w:ascii="SimSun" w:eastAsia="SimSun"/>
      <w:sz w:val="18"/>
      <w:szCs w:val="18"/>
    </w:rPr>
  </w:style>
  <w:style w:type="character" w:customStyle="1" w:styleId="DocumentMapChar">
    <w:name w:val="Document Map Char"/>
    <w:basedOn w:val="DefaultParagraphFont"/>
    <w:link w:val="DocumentMap"/>
    <w:rsid w:val="00F566B2"/>
    <w:rPr>
      <w:rFonts w:ascii="SimSun" w:eastAsia="SimSun"/>
      <w:sz w:val="18"/>
      <w:szCs w:val="18"/>
      <w:lang w:val="en-GB" w:eastAsia="ja-JP"/>
    </w:rPr>
  </w:style>
  <w:style w:type="character" w:customStyle="1" w:styleId="Heading9Char">
    <w:name w:val="Heading 9 Char"/>
    <w:basedOn w:val="DefaultParagraphFont"/>
    <w:link w:val="Heading9"/>
    <w:semiHidden/>
    <w:rsid w:val="00F566B2"/>
    <w:rPr>
      <w:rFonts w:ascii="Cambria" w:eastAsia="SimSun" w:hAnsi="Cambria" w:cs="Times New Roman"/>
      <w:sz w:val="21"/>
      <w:szCs w:val="21"/>
      <w:lang w:val="en-GB" w:eastAsia="ja-JP"/>
    </w:rPr>
  </w:style>
  <w:style w:type="paragraph" w:styleId="NormalWeb">
    <w:name w:val="Normal (Web)"/>
    <w:basedOn w:val="Normal"/>
    <w:uiPriority w:val="99"/>
    <w:unhideWhenUsed/>
    <w:rsid w:val="00F566B2"/>
    <w:pPr>
      <w:spacing w:before="100" w:beforeAutospacing="1" w:after="100" w:afterAutospacing="1"/>
    </w:pPr>
    <w:rPr>
      <w:rFonts w:ascii="SimSun" w:eastAsia="SimSun" w:hAnsi="SimSun" w:cs="SimSun"/>
      <w:lang w:val="en-US" w:eastAsia="zh-CN"/>
    </w:rPr>
  </w:style>
  <w:style w:type="character" w:customStyle="1" w:styleId="Heading8Char">
    <w:name w:val="Heading 8 Char"/>
    <w:basedOn w:val="DefaultParagraphFont"/>
    <w:link w:val="Heading8"/>
    <w:rsid w:val="00232EE8"/>
    <w:rPr>
      <w:rFonts w:ascii="Arial" w:eastAsia="SimSun" w:hAnsi="Arial"/>
      <w:sz w:val="36"/>
      <w:lang w:val="en-GB" w:eastAsia="en-US"/>
    </w:rPr>
  </w:style>
  <w:style w:type="paragraph" w:styleId="ListParagraph">
    <w:name w:val="List Paragraph"/>
    <w:basedOn w:val="Normal"/>
    <w:uiPriority w:val="34"/>
    <w:qFormat/>
    <w:rsid w:val="00584C70"/>
    <w:pPr>
      <w:ind w:left="720"/>
    </w:pPr>
  </w:style>
  <w:style w:type="character" w:customStyle="1" w:styleId="Heading4Char">
    <w:name w:val="Heading 4 Char"/>
    <w:basedOn w:val="DefaultParagraphFont"/>
    <w:link w:val="Heading4"/>
    <w:semiHidden/>
    <w:rsid w:val="00B801B3"/>
    <w:rPr>
      <w:rFonts w:ascii="Calibri" w:eastAsia="SimSun" w:hAnsi="Calibri" w:cs="Times New Roman"/>
      <w:b/>
      <w:bCs/>
      <w:sz w:val="28"/>
      <w:szCs w:val="28"/>
      <w:lang w:eastAsia="ja-JP"/>
    </w:rPr>
  </w:style>
  <w:style w:type="character" w:styleId="Hyperlink">
    <w:name w:val="Hyperlink"/>
    <w:basedOn w:val="DefaultParagraphFont"/>
    <w:uiPriority w:val="99"/>
    <w:unhideWhenUsed/>
    <w:rsid w:val="00912F90"/>
    <w:rPr>
      <w:color w:val="0000FF"/>
      <w:u w:val="single"/>
    </w:rPr>
  </w:style>
  <w:style w:type="character" w:styleId="FollowedHyperlink">
    <w:name w:val="FollowedHyperlink"/>
    <w:basedOn w:val="DefaultParagraphFont"/>
    <w:uiPriority w:val="99"/>
    <w:unhideWhenUsed/>
    <w:rsid w:val="00912F90"/>
    <w:rPr>
      <w:color w:val="800080"/>
      <w:u w:val="single"/>
    </w:rPr>
  </w:style>
  <w:style w:type="paragraph" w:customStyle="1" w:styleId="font5">
    <w:name w:val="font5"/>
    <w:basedOn w:val="Normal"/>
    <w:rsid w:val="00912F90"/>
    <w:pPr>
      <w:spacing w:before="100" w:beforeAutospacing="1" w:after="100" w:afterAutospacing="1"/>
    </w:pPr>
    <w:rPr>
      <w:rFonts w:ascii="Tahoma" w:eastAsia="Times New Roman" w:hAnsi="Tahoma" w:cs="Tahoma"/>
      <w:color w:val="000000"/>
      <w:sz w:val="18"/>
      <w:szCs w:val="18"/>
      <w:lang w:eastAsia="zh-CN"/>
    </w:rPr>
  </w:style>
  <w:style w:type="paragraph" w:customStyle="1" w:styleId="font6">
    <w:name w:val="font6"/>
    <w:basedOn w:val="Normal"/>
    <w:rsid w:val="00912F90"/>
    <w:pPr>
      <w:spacing w:before="100" w:beforeAutospacing="1" w:after="100" w:afterAutospacing="1"/>
    </w:pPr>
    <w:rPr>
      <w:rFonts w:ascii="Tahoma" w:eastAsia="Times New Roman" w:hAnsi="Tahoma" w:cs="Tahoma"/>
      <w:b/>
      <w:bCs/>
      <w:color w:val="000000"/>
      <w:sz w:val="18"/>
      <w:szCs w:val="18"/>
      <w:lang w:eastAsia="zh-CN"/>
    </w:rPr>
  </w:style>
  <w:style w:type="paragraph" w:customStyle="1" w:styleId="xl63">
    <w:name w:val="xl63"/>
    <w:basedOn w:val="Normal"/>
    <w:rsid w:val="00912F9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sz w:val="16"/>
      <w:szCs w:val="16"/>
      <w:lang w:eastAsia="zh-CN"/>
    </w:rPr>
  </w:style>
  <w:style w:type="paragraph" w:customStyle="1" w:styleId="xl64">
    <w:name w:val="xl64"/>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Narrow" w:eastAsia="Times New Roman" w:hAnsi="Arial Narrow"/>
      <w:sz w:val="16"/>
      <w:szCs w:val="16"/>
      <w:lang w:eastAsia="zh-CN"/>
    </w:rPr>
  </w:style>
  <w:style w:type="paragraph" w:customStyle="1" w:styleId="xl65">
    <w:name w:val="xl65"/>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pPr>
    <w:rPr>
      <w:rFonts w:ascii="Arial Narrow" w:eastAsia="Times New Roman" w:hAnsi="Arial Narrow"/>
      <w:sz w:val="16"/>
      <w:szCs w:val="16"/>
      <w:lang w:eastAsia="zh-CN"/>
    </w:rPr>
  </w:style>
  <w:style w:type="paragraph" w:customStyle="1" w:styleId="xl66">
    <w:name w:val="xl66"/>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7">
    <w:name w:val="xl67"/>
    <w:basedOn w:val="Normal"/>
    <w:rsid w:val="00912F9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Narrow" w:eastAsia="Times New Roman" w:hAnsi="Arial Narrow"/>
      <w:b/>
      <w:bCs/>
      <w:sz w:val="16"/>
      <w:szCs w:val="16"/>
      <w:lang w:eastAsia="zh-CN"/>
    </w:rPr>
  </w:style>
  <w:style w:type="paragraph" w:customStyle="1" w:styleId="xl68">
    <w:name w:val="xl68"/>
    <w:basedOn w:val="Normal"/>
    <w:rsid w:val="00912F9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9">
    <w:name w:val="xl69"/>
    <w:basedOn w:val="Normal"/>
    <w:rsid w:val="00912F90"/>
    <w:pPr>
      <w:pBdr>
        <w:top w:val="single" w:sz="4" w:space="0" w:color="auto"/>
        <w:left w:val="single" w:sz="4" w:space="0" w:color="auto"/>
        <w:bottom w:val="single" w:sz="4" w:space="0" w:color="auto"/>
        <w:right w:val="single" w:sz="4" w:space="0" w:color="auto"/>
      </w:pBdr>
      <w:shd w:val="thinVertStripe"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0">
    <w:name w:val="xl70"/>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71">
    <w:name w:val="xl71"/>
    <w:basedOn w:val="Normal"/>
    <w:rsid w:val="00912F9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72">
    <w:name w:val="xl72"/>
    <w:basedOn w:val="Normal"/>
    <w:rsid w:val="00912F90"/>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3">
    <w:name w:val="xl73"/>
    <w:basedOn w:val="Normal"/>
    <w:rsid w:val="00912F9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Arial Narrow" w:eastAsia="Times New Roman" w:hAnsi="Arial Narrow"/>
      <w:b/>
      <w:bCs/>
      <w:sz w:val="16"/>
      <w:szCs w:val="16"/>
      <w:lang w:eastAsia="zh-CN"/>
    </w:rPr>
  </w:style>
  <w:style w:type="paragraph" w:customStyle="1" w:styleId="xl74">
    <w:name w:val="xl74"/>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5">
    <w:name w:val="xl75"/>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76">
    <w:name w:val="xl76"/>
    <w:basedOn w:val="Normal"/>
    <w:rsid w:val="00912F90"/>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7">
    <w:name w:val="xl77"/>
    <w:basedOn w:val="Normal"/>
    <w:rsid w:val="00912F90"/>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8">
    <w:name w:val="xl78"/>
    <w:basedOn w:val="Normal"/>
    <w:rsid w:val="00912F90"/>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9">
    <w:name w:val="xl79"/>
    <w:basedOn w:val="Normal"/>
    <w:rsid w:val="00912F90"/>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0">
    <w:name w:val="xl80"/>
    <w:basedOn w:val="Normal"/>
    <w:rsid w:val="00912F90"/>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1">
    <w:name w:val="xl81"/>
    <w:basedOn w:val="Normal"/>
    <w:rsid w:val="00912F90"/>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2">
    <w:name w:val="xl82"/>
    <w:basedOn w:val="Normal"/>
    <w:rsid w:val="00912F90"/>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3">
    <w:name w:val="xl83"/>
    <w:basedOn w:val="Normal"/>
    <w:rsid w:val="00912F90"/>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4">
    <w:name w:val="xl84"/>
    <w:basedOn w:val="Normal"/>
    <w:rsid w:val="00912F90"/>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5">
    <w:name w:val="xl85"/>
    <w:basedOn w:val="Normal"/>
    <w:rsid w:val="00912F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6">
    <w:name w:val="xl86"/>
    <w:basedOn w:val="Normal"/>
    <w:rsid w:val="00912F90"/>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7">
    <w:name w:val="xl87"/>
    <w:basedOn w:val="Normal"/>
    <w:rsid w:val="00912F90"/>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8">
    <w:name w:val="xl88"/>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9">
    <w:name w:val="xl89"/>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0">
    <w:name w:val="xl90"/>
    <w:basedOn w:val="Normal"/>
    <w:rsid w:val="00912F90"/>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1">
    <w:name w:val="xl91"/>
    <w:basedOn w:val="Normal"/>
    <w:rsid w:val="00912F90"/>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2">
    <w:name w:val="xl92"/>
    <w:basedOn w:val="Normal"/>
    <w:rsid w:val="00912F90"/>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3">
    <w:name w:val="xl93"/>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4">
    <w:name w:val="xl94"/>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5">
    <w:name w:val="xl95"/>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6">
    <w:name w:val="xl96"/>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7">
    <w:name w:val="xl97"/>
    <w:basedOn w:val="Normal"/>
    <w:rsid w:val="00EA4D6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8">
    <w:name w:val="xl98"/>
    <w:basedOn w:val="Normal"/>
    <w:rsid w:val="00EA4D6B"/>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9">
    <w:name w:val="xl99"/>
    <w:basedOn w:val="Normal"/>
    <w:rsid w:val="00EA4D6B"/>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00">
    <w:name w:val="xl100"/>
    <w:basedOn w:val="Normal"/>
    <w:rsid w:val="00EA4D6B"/>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1">
    <w:name w:val="xl101"/>
    <w:basedOn w:val="Normal"/>
    <w:rsid w:val="00EA4D6B"/>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2">
    <w:name w:val="xl102"/>
    <w:basedOn w:val="Normal"/>
    <w:rsid w:val="00EA4D6B"/>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styleId="Revision">
    <w:name w:val="Revision"/>
    <w:hidden/>
    <w:uiPriority w:val="99"/>
    <w:semiHidden/>
    <w:rsid w:val="00B502A1"/>
    <w:rPr>
      <w:sz w:val="24"/>
      <w:szCs w:val="24"/>
      <w:lang w:val="en-GB" w:eastAsia="ja-JP"/>
    </w:rPr>
  </w:style>
  <w:style w:type="paragraph" w:customStyle="1" w:styleId="xl103">
    <w:name w:val="xl103"/>
    <w:basedOn w:val="Normal"/>
    <w:rsid w:val="00055156"/>
    <w:pPr>
      <w:pBdr>
        <w:left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4">
    <w:name w:val="xl104"/>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5">
    <w:name w:val="xl105"/>
    <w:basedOn w:val="Normal"/>
    <w:rsid w:val="00055156"/>
    <w:pPr>
      <w:spacing w:before="100" w:beforeAutospacing="1" w:after="100" w:afterAutospacing="1"/>
    </w:pPr>
    <w:rPr>
      <w:rFonts w:eastAsia="Times New Roman"/>
      <w:sz w:val="20"/>
      <w:szCs w:val="20"/>
      <w:lang w:eastAsia="zh-CN"/>
    </w:rPr>
  </w:style>
  <w:style w:type="paragraph" w:customStyle="1" w:styleId="xl106">
    <w:name w:val="xl106"/>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7">
    <w:name w:val="xl107"/>
    <w:basedOn w:val="Normal"/>
    <w:rsid w:val="00055156"/>
    <w:pPr>
      <w:pBdr>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8">
    <w:name w:val="xl108"/>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09">
    <w:name w:val="xl109"/>
    <w:basedOn w:val="Normal"/>
    <w:rsid w:val="00055156"/>
    <w:pPr>
      <w:pBdr>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0">
    <w:name w:val="xl11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1">
    <w:name w:val="xl111"/>
    <w:basedOn w:val="Normal"/>
    <w:rsid w:val="00055156"/>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2">
    <w:name w:val="xl112"/>
    <w:basedOn w:val="Normal"/>
    <w:rsid w:val="00055156"/>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113">
    <w:name w:val="xl113"/>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4">
    <w:name w:val="xl114"/>
    <w:basedOn w:val="Normal"/>
    <w:rsid w:val="00055156"/>
    <w:pPr>
      <w:pBdr>
        <w:left w:val="single" w:sz="4" w:space="0" w:color="auto"/>
        <w:bottom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5">
    <w:name w:val="xl115"/>
    <w:basedOn w:val="Normal"/>
    <w:rsid w:val="00055156"/>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6">
    <w:name w:val="xl116"/>
    <w:basedOn w:val="Normal"/>
    <w:rsid w:val="00055156"/>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7">
    <w:name w:val="xl117"/>
    <w:basedOn w:val="Normal"/>
    <w:rsid w:val="00055156"/>
    <w:pPr>
      <w:pBdr>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8">
    <w:name w:val="xl118"/>
    <w:basedOn w:val="Normal"/>
    <w:rsid w:val="00055156"/>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9">
    <w:name w:val="xl119"/>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sz w:val="16"/>
      <w:szCs w:val="16"/>
      <w:lang w:eastAsia="zh-CN"/>
    </w:rPr>
  </w:style>
  <w:style w:type="paragraph" w:customStyle="1" w:styleId="xl120">
    <w:name w:val="xl12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SimSun" w:eastAsia="Times New Roman" w:hAnsi="SimSun"/>
      <w:sz w:val="16"/>
      <w:szCs w:val="16"/>
      <w:lang w:eastAsia="zh-CN"/>
    </w:rPr>
  </w:style>
  <w:style w:type="paragraph" w:customStyle="1" w:styleId="xl121">
    <w:name w:val="xl121"/>
    <w:basedOn w:val="Normal"/>
    <w:rsid w:val="00055156"/>
    <w:pPr>
      <w:pBdr>
        <w:top w:val="single" w:sz="4" w:space="0" w:color="auto"/>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2">
    <w:name w:val="xl122"/>
    <w:basedOn w:val="Normal"/>
    <w:rsid w:val="00055156"/>
    <w:pPr>
      <w:pBdr>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3">
    <w:name w:val="xl123"/>
    <w:basedOn w:val="Normal"/>
    <w:rsid w:val="00055156"/>
    <w:pPr>
      <w:pBdr>
        <w:left w:val="single" w:sz="4" w:space="0" w:color="auto"/>
        <w:bottom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4">
    <w:name w:val="xl124"/>
    <w:basedOn w:val="Normal"/>
    <w:rsid w:val="00055156"/>
    <w:pPr>
      <w:pBdr>
        <w:top w:val="single" w:sz="4" w:space="0" w:color="auto"/>
        <w:left w:val="single" w:sz="4" w:space="0" w:color="auto"/>
        <w:bottom w:val="single" w:sz="4" w:space="0" w:color="auto"/>
        <w:right w:val="single" w:sz="4" w:space="0" w:color="auto"/>
      </w:pBdr>
      <w:shd w:val="thinDiag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5">
    <w:name w:val="xl125"/>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6">
    <w:name w:val="xl126"/>
    <w:basedOn w:val="Normal"/>
    <w:rsid w:val="00055156"/>
    <w:pPr>
      <w:pBdr>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7">
    <w:name w:val="xl127"/>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8">
    <w:name w:val="xl128"/>
    <w:basedOn w:val="Normal"/>
    <w:rsid w:val="0005515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9">
    <w:name w:val="xl129"/>
    <w:basedOn w:val="Normal"/>
    <w:rsid w:val="00055156"/>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0">
    <w:name w:val="xl130"/>
    <w:basedOn w:val="Normal"/>
    <w:rsid w:val="00055156"/>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1">
    <w:name w:val="xl131"/>
    <w:basedOn w:val="Normal"/>
    <w:rsid w:val="00055156"/>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2">
    <w:name w:val="xl132"/>
    <w:basedOn w:val="Normal"/>
    <w:rsid w:val="00055156"/>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3">
    <w:name w:val="xl133"/>
    <w:basedOn w:val="Normal"/>
    <w:rsid w:val="00055156"/>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4">
    <w:name w:val="xl134"/>
    <w:basedOn w:val="Normal"/>
    <w:rsid w:val="00055156"/>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5">
    <w:name w:val="xl135"/>
    <w:basedOn w:val="Normal"/>
    <w:rsid w:val="00055156"/>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6">
    <w:name w:val="xl136"/>
    <w:basedOn w:val="Normal"/>
    <w:rsid w:val="000551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7">
    <w:name w:val="xl137"/>
    <w:basedOn w:val="Normal"/>
    <w:rsid w:val="00055156"/>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8">
    <w:name w:val="xl138"/>
    <w:basedOn w:val="Normal"/>
    <w:rsid w:val="00055156"/>
    <w:pPr>
      <w:pBdr>
        <w:top w:val="single" w:sz="4" w:space="0" w:color="auto"/>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9">
    <w:name w:val="xl139"/>
    <w:basedOn w:val="Normal"/>
    <w:rsid w:val="00055156"/>
    <w:pPr>
      <w:pBdr>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0">
    <w:name w:val="xl140"/>
    <w:basedOn w:val="Normal"/>
    <w:rsid w:val="00055156"/>
    <w:pPr>
      <w:pBdr>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1">
    <w:name w:val="xl141"/>
    <w:basedOn w:val="Normal"/>
    <w:rsid w:val="00055156"/>
    <w:pPr>
      <w:pBdr>
        <w:left w:val="single" w:sz="4" w:space="0" w:color="auto"/>
        <w:right w:val="single" w:sz="4" w:space="0" w:color="auto"/>
      </w:pBdr>
      <w:spacing w:before="100" w:beforeAutospacing="1" w:after="100" w:afterAutospacing="1"/>
    </w:pPr>
    <w:rPr>
      <w:rFonts w:eastAsia="Times New Roman"/>
      <w:lang w:eastAsia="zh-CN"/>
    </w:rPr>
  </w:style>
  <w:style w:type="paragraph" w:customStyle="1" w:styleId="xl142">
    <w:name w:val="xl142"/>
    <w:basedOn w:val="Normal"/>
    <w:rsid w:val="00055156"/>
    <w:pPr>
      <w:pBdr>
        <w:left w:val="single" w:sz="4" w:space="0" w:color="auto"/>
        <w:bottom w:val="single" w:sz="4" w:space="0" w:color="auto"/>
        <w:right w:val="single" w:sz="4" w:space="0" w:color="auto"/>
      </w:pBdr>
      <w:spacing w:before="100" w:beforeAutospacing="1" w:after="100" w:afterAutospacing="1"/>
    </w:pPr>
    <w:rPr>
      <w:rFonts w:eastAsia="Times New Roman"/>
      <w:lang w:eastAsia="zh-CN"/>
    </w:rPr>
  </w:style>
  <w:style w:type="paragraph" w:customStyle="1" w:styleId="xl143">
    <w:name w:val="xl143"/>
    <w:basedOn w:val="Normal"/>
    <w:rsid w:val="00055156"/>
    <w:pPr>
      <w:pBdr>
        <w:top w:val="single" w:sz="4" w:space="0" w:color="auto"/>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4">
    <w:name w:val="xl144"/>
    <w:basedOn w:val="Normal"/>
    <w:rsid w:val="00055156"/>
    <w:pPr>
      <w:pBdr>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5">
    <w:name w:val="xl145"/>
    <w:basedOn w:val="Normal"/>
    <w:rsid w:val="00055156"/>
    <w:pPr>
      <w:pBdr>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6">
    <w:name w:val="xl146"/>
    <w:basedOn w:val="Normal"/>
    <w:rsid w:val="0005515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7">
    <w:name w:val="xl147"/>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8">
    <w:name w:val="xl148"/>
    <w:basedOn w:val="Normal"/>
    <w:rsid w:val="00055156"/>
    <w:pPr>
      <w:pBdr>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9">
    <w:name w:val="xl149"/>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0">
    <w:name w:val="xl150"/>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51">
    <w:name w:val="xl151"/>
    <w:basedOn w:val="Normal"/>
    <w:rsid w:val="00055156"/>
    <w:pPr>
      <w:pBdr>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lang w:eastAsia="zh-CN"/>
    </w:rPr>
  </w:style>
  <w:style w:type="paragraph" w:customStyle="1" w:styleId="xl152">
    <w:name w:val="xl152"/>
    <w:basedOn w:val="Normal"/>
    <w:rsid w:val="00055156"/>
    <w:pPr>
      <w:pBdr>
        <w:left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3">
    <w:name w:val="xl153"/>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4">
    <w:name w:val="xl154"/>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5">
    <w:name w:val="xl155"/>
    <w:basedOn w:val="Normal"/>
    <w:rsid w:val="00055156"/>
    <w:pPr>
      <w:pBdr>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6">
    <w:name w:val="xl156"/>
    <w:basedOn w:val="Normal"/>
    <w:rsid w:val="00055156"/>
    <w:pPr>
      <w:pBdr>
        <w:top w:val="single" w:sz="4" w:space="0" w:color="auto"/>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7">
    <w:name w:val="xl157"/>
    <w:basedOn w:val="Normal"/>
    <w:rsid w:val="00055156"/>
    <w:pPr>
      <w:pBdr>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8">
    <w:name w:val="xl158"/>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59">
    <w:name w:val="xl159"/>
    <w:basedOn w:val="Normal"/>
    <w:rsid w:val="00055156"/>
    <w:pPr>
      <w:pBdr>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0">
    <w:name w:val="xl160"/>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1">
    <w:name w:val="xl161"/>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2">
    <w:name w:val="xl162"/>
    <w:basedOn w:val="Normal"/>
    <w:rsid w:val="00055156"/>
    <w:pPr>
      <w:pBdr>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3">
    <w:name w:val="xl163"/>
    <w:basedOn w:val="Normal"/>
    <w:rsid w:val="00055156"/>
    <w:pPr>
      <w:pBdr>
        <w:left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4">
    <w:name w:val="xl164"/>
    <w:basedOn w:val="Normal"/>
    <w:rsid w:val="00055156"/>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5">
    <w:name w:val="xl165"/>
    <w:basedOn w:val="Normal"/>
    <w:rsid w:val="00055156"/>
    <w:pPr>
      <w:pBdr>
        <w:top w:val="single" w:sz="4" w:space="0" w:color="auto"/>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6">
    <w:name w:val="xl166"/>
    <w:basedOn w:val="Normal"/>
    <w:rsid w:val="00055156"/>
    <w:pPr>
      <w:pBdr>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7">
    <w:name w:val="xl167"/>
    <w:basedOn w:val="Normal"/>
    <w:rsid w:val="00055156"/>
    <w:pPr>
      <w:pBdr>
        <w:left w:val="single" w:sz="4" w:space="0" w:color="auto"/>
        <w:bottom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017946">
      <w:bodyDiv w:val="1"/>
      <w:marLeft w:val="0"/>
      <w:marRight w:val="0"/>
      <w:marTop w:val="0"/>
      <w:marBottom w:val="0"/>
      <w:divBdr>
        <w:top w:val="none" w:sz="0" w:space="0" w:color="auto"/>
        <w:left w:val="none" w:sz="0" w:space="0" w:color="auto"/>
        <w:bottom w:val="none" w:sz="0" w:space="0" w:color="auto"/>
        <w:right w:val="none" w:sz="0" w:space="0" w:color="auto"/>
      </w:divBdr>
    </w:div>
    <w:div w:id="313067114">
      <w:bodyDiv w:val="1"/>
      <w:marLeft w:val="0"/>
      <w:marRight w:val="0"/>
      <w:marTop w:val="0"/>
      <w:marBottom w:val="0"/>
      <w:divBdr>
        <w:top w:val="none" w:sz="0" w:space="0" w:color="auto"/>
        <w:left w:val="none" w:sz="0" w:space="0" w:color="auto"/>
        <w:bottom w:val="none" w:sz="0" w:space="0" w:color="auto"/>
        <w:right w:val="none" w:sz="0" w:space="0" w:color="auto"/>
      </w:divBdr>
    </w:div>
    <w:div w:id="424765795">
      <w:bodyDiv w:val="1"/>
      <w:marLeft w:val="0"/>
      <w:marRight w:val="0"/>
      <w:marTop w:val="0"/>
      <w:marBottom w:val="0"/>
      <w:divBdr>
        <w:top w:val="none" w:sz="0" w:space="0" w:color="auto"/>
        <w:left w:val="none" w:sz="0" w:space="0" w:color="auto"/>
        <w:bottom w:val="none" w:sz="0" w:space="0" w:color="auto"/>
        <w:right w:val="none" w:sz="0" w:space="0" w:color="auto"/>
      </w:divBdr>
    </w:div>
    <w:div w:id="460609930">
      <w:bodyDiv w:val="1"/>
      <w:marLeft w:val="0"/>
      <w:marRight w:val="0"/>
      <w:marTop w:val="0"/>
      <w:marBottom w:val="0"/>
      <w:divBdr>
        <w:top w:val="none" w:sz="0" w:space="0" w:color="auto"/>
        <w:left w:val="none" w:sz="0" w:space="0" w:color="auto"/>
        <w:bottom w:val="none" w:sz="0" w:space="0" w:color="auto"/>
        <w:right w:val="none" w:sz="0" w:space="0" w:color="auto"/>
      </w:divBdr>
    </w:div>
    <w:div w:id="462894343">
      <w:bodyDiv w:val="1"/>
      <w:marLeft w:val="0"/>
      <w:marRight w:val="0"/>
      <w:marTop w:val="0"/>
      <w:marBottom w:val="0"/>
      <w:divBdr>
        <w:top w:val="none" w:sz="0" w:space="0" w:color="auto"/>
        <w:left w:val="none" w:sz="0" w:space="0" w:color="auto"/>
        <w:bottom w:val="none" w:sz="0" w:space="0" w:color="auto"/>
        <w:right w:val="none" w:sz="0" w:space="0" w:color="auto"/>
      </w:divBdr>
    </w:div>
    <w:div w:id="637415180">
      <w:bodyDiv w:val="1"/>
      <w:marLeft w:val="0"/>
      <w:marRight w:val="0"/>
      <w:marTop w:val="0"/>
      <w:marBottom w:val="0"/>
      <w:divBdr>
        <w:top w:val="none" w:sz="0" w:space="0" w:color="auto"/>
        <w:left w:val="none" w:sz="0" w:space="0" w:color="auto"/>
        <w:bottom w:val="none" w:sz="0" w:space="0" w:color="auto"/>
        <w:right w:val="none" w:sz="0" w:space="0" w:color="auto"/>
      </w:divBdr>
      <w:divsChild>
        <w:div w:id="691344227">
          <w:marLeft w:val="720"/>
          <w:marRight w:val="0"/>
          <w:marTop w:val="72"/>
          <w:marBottom w:val="96"/>
          <w:divBdr>
            <w:top w:val="none" w:sz="0" w:space="0" w:color="auto"/>
            <w:left w:val="none" w:sz="0" w:space="0" w:color="auto"/>
            <w:bottom w:val="none" w:sz="0" w:space="0" w:color="auto"/>
            <w:right w:val="none" w:sz="0" w:space="0" w:color="auto"/>
          </w:divBdr>
        </w:div>
        <w:div w:id="989209050">
          <w:marLeft w:val="720"/>
          <w:marRight w:val="0"/>
          <w:marTop w:val="72"/>
          <w:marBottom w:val="96"/>
          <w:divBdr>
            <w:top w:val="none" w:sz="0" w:space="0" w:color="auto"/>
            <w:left w:val="none" w:sz="0" w:space="0" w:color="auto"/>
            <w:bottom w:val="none" w:sz="0" w:space="0" w:color="auto"/>
            <w:right w:val="none" w:sz="0" w:space="0" w:color="auto"/>
          </w:divBdr>
        </w:div>
        <w:div w:id="1216159810">
          <w:marLeft w:val="720"/>
          <w:marRight w:val="0"/>
          <w:marTop w:val="72"/>
          <w:marBottom w:val="96"/>
          <w:divBdr>
            <w:top w:val="none" w:sz="0" w:space="0" w:color="auto"/>
            <w:left w:val="none" w:sz="0" w:space="0" w:color="auto"/>
            <w:bottom w:val="none" w:sz="0" w:space="0" w:color="auto"/>
            <w:right w:val="none" w:sz="0" w:space="0" w:color="auto"/>
          </w:divBdr>
        </w:div>
        <w:div w:id="1369329200">
          <w:marLeft w:val="720"/>
          <w:marRight w:val="0"/>
          <w:marTop w:val="72"/>
          <w:marBottom w:val="96"/>
          <w:divBdr>
            <w:top w:val="none" w:sz="0" w:space="0" w:color="auto"/>
            <w:left w:val="none" w:sz="0" w:space="0" w:color="auto"/>
            <w:bottom w:val="none" w:sz="0" w:space="0" w:color="auto"/>
            <w:right w:val="none" w:sz="0" w:space="0" w:color="auto"/>
          </w:divBdr>
        </w:div>
      </w:divsChild>
    </w:div>
    <w:div w:id="789937264">
      <w:bodyDiv w:val="1"/>
      <w:marLeft w:val="0"/>
      <w:marRight w:val="0"/>
      <w:marTop w:val="0"/>
      <w:marBottom w:val="0"/>
      <w:divBdr>
        <w:top w:val="none" w:sz="0" w:space="0" w:color="auto"/>
        <w:left w:val="none" w:sz="0" w:space="0" w:color="auto"/>
        <w:bottom w:val="none" w:sz="0" w:space="0" w:color="auto"/>
        <w:right w:val="none" w:sz="0" w:space="0" w:color="auto"/>
      </w:divBdr>
      <w:divsChild>
        <w:div w:id="79370288">
          <w:marLeft w:val="1800"/>
          <w:marRight w:val="0"/>
          <w:marTop w:val="82"/>
          <w:marBottom w:val="0"/>
          <w:divBdr>
            <w:top w:val="none" w:sz="0" w:space="0" w:color="auto"/>
            <w:left w:val="none" w:sz="0" w:space="0" w:color="auto"/>
            <w:bottom w:val="none" w:sz="0" w:space="0" w:color="auto"/>
            <w:right w:val="none" w:sz="0" w:space="0" w:color="auto"/>
          </w:divBdr>
        </w:div>
        <w:div w:id="408963103">
          <w:marLeft w:val="1166"/>
          <w:marRight w:val="0"/>
          <w:marTop w:val="82"/>
          <w:marBottom w:val="0"/>
          <w:divBdr>
            <w:top w:val="none" w:sz="0" w:space="0" w:color="auto"/>
            <w:left w:val="none" w:sz="0" w:space="0" w:color="auto"/>
            <w:bottom w:val="none" w:sz="0" w:space="0" w:color="auto"/>
            <w:right w:val="none" w:sz="0" w:space="0" w:color="auto"/>
          </w:divBdr>
        </w:div>
        <w:div w:id="1535536513">
          <w:marLeft w:val="1166"/>
          <w:marRight w:val="0"/>
          <w:marTop w:val="82"/>
          <w:marBottom w:val="0"/>
          <w:divBdr>
            <w:top w:val="none" w:sz="0" w:space="0" w:color="auto"/>
            <w:left w:val="none" w:sz="0" w:space="0" w:color="auto"/>
            <w:bottom w:val="none" w:sz="0" w:space="0" w:color="auto"/>
            <w:right w:val="none" w:sz="0" w:space="0" w:color="auto"/>
          </w:divBdr>
        </w:div>
        <w:div w:id="1785492935">
          <w:marLeft w:val="1800"/>
          <w:marRight w:val="0"/>
          <w:marTop w:val="82"/>
          <w:marBottom w:val="0"/>
          <w:divBdr>
            <w:top w:val="none" w:sz="0" w:space="0" w:color="auto"/>
            <w:left w:val="none" w:sz="0" w:space="0" w:color="auto"/>
            <w:bottom w:val="none" w:sz="0" w:space="0" w:color="auto"/>
            <w:right w:val="none" w:sz="0" w:space="0" w:color="auto"/>
          </w:divBdr>
        </w:div>
        <w:div w:id="1812092420">
          <w:marLeft w:val="547"/>
          <w:marRight w:val="0"/>
          <w:marTop w:val="91"/>
          <w:marBottom w:val="0"/>
          <w:divBdr>
            <w:top w:val="none" w:sz="0" w:space="0" w:color="auto"/>
            <w:left w:val="none" w:sz="0" w:space="0" w:color="auto"/>
            <w:bottom w:val="none" w:sz="0" w:space="0" w:color="auto"/>
            <w:right w:val="none" w:sz="0" w:space="0" w:color="auto"/>
          </w:divBdr>
        </w:div>
        <w:div w:id="1846364430">
          <w:marLeft w:val="547"/>
          <w:marRight w:val="0"/>
          <w:marTop w:val="91"/>
          <w:marBottom w:val="0"/>
          <w:divBdr>
            <w:top w:val="none" w:sz="0" w:space="0" w:color="auto"/>
            <w:left w:val="none" w:sz="0" w:space="0" w:color="auto"/>
            <w:bottom w:val="none" w:sz="0" w:space="0" w:color="auto"/>
            <w:right w:val="none" w:sz="0" w:space="0" w:color="auto"/>
          </w:divBdr>
        </w:div>
        <w:div w:id="1987586737">
          <w:marLeft w:val="547"/>
          <w:marRight w:val="0"/>
          <w:marTop w:val="91"/>
          <w:marBottom w:val="0"/>
          <w:divBdr>
            <w:top w:val="none" w:sz="0" w:space="0" w:color="auto"/>
            <w:left w:val="none" w:sz="0" w:space="0" w:color="auto"/>
            <w:bottom w:val="none" w:sz="0" w:space="0" w:color="auto"/>
            <w:right w:val="none" w:sz="0" w:space="0" w:color="auto"/>
          </w:divBdr>
        </w:div>
      </w:divsChild>
    </w:div>
    <w:div w:id="973296533">
      <w:bodyDiv w:val="1"/>
      <w:marLeft w:val="0"/>
      <w:marRight w:val="0"/>
      <w:marTop w:val="0"/>
      <w:marBottom w:val="0"/>
      <w:divBdr>
        <w:top w:val="none" w:sz="0" w:space="0" w:color="auto"/>
        <w:left w:val="none" w:sz="0" w:space="0" w:color="auto"/>
        <w:bottom w:val="none" w:sz="0" w:space="0" w:color="auto"/>
        <w:right w:val="none" w:sz="0" w:space="0" w:color="auto"/>
      </w:divBdr>
    </w:div>
    <w:div w:id="1013604187">
      <w:bodyDiv w:val="1"/>
      <w:marLeft w:val="0"/>
      <w:marRight w:val="0"/>
      <w:marTop w:val="0"/>
      <w:marBottom w:val="0"/>
      <w:divBdr>
        <w:top w:val="none" w:sz="0" w:space="0" w:color="auto"/>
        <w:left w:val="none" w:sz="0" w:space="0" w:color="auto"/>
        <w:bottom w:val="none" w:sz="0" w:space="0" w:color="auto"/>
        <w:right w:val="none" w:sz="0" w:space="0" w:color="auto"/>
      </w:divBdr>
    </w:div>
    <w:div w:id="1052578603">
      <w:bodyDiv w:val="1"/>
      <w:marLeft w:val="0"/>
      <w:marRight w:val="0"/>
      <w:marTop w:val="0"/>
      <w:marBottom w:val="0"/>
      <w:divBdr>
        <w:top w:val="none" w:sz="0" w:space="0" w:color="auto"/>
        <w:left w:val="none" w:sz="0" w:space="0" w:color="auto"/>
        <w:bottom w:val="none" w:sz="0" w:space="0" w:color="auto"/>
        <w:right w:val="none" w:sz="0" w:space="0" w:color="auto"/>
      </w:divBdr>
      <w:divsChild>
        <w:div w:id="863444226">
          <w:marLeft w:val="547"/>
          <w:marRight w:val="0"/>
          <w:marTop w:val="0"/>
          <w:marBottom w:val="0"/>
          <w:divBdr>
            <w:top w:val="none" w:sz="0" w:space="0" w:color="auto"/>
            <w:left w:val="none" w:sz="0" w:space="0" w:color="auto"/>
            <w:bottom w:val="none" w:sz="0" w:space="0" w:color="auto"/>
            <w:right w:val="none" w:sz="0" w:space="0" w:color="auto"/>
          </w:divBdr>
        </w:div>
        <w:div w:id="1269002019">
          <w:marLeft w:val="547"/>
          <w:marRight w:val="0"/>
          <w:marTop w:val="0"/>
          <w:marBottom w:val="0"/>
          <w:divBdr>
            <w:top w:val="none" w:sz="0" w:space="0" w:color="auto"/>
            <w:left w:val="none" w:sz="0" w:space="0" w:color="auto"/>
            <w:bottom w:val="none" w:sz="0" w:space="0" w:color="auto"/>
            <w:right w:val="none" w:sz="0" w:space="0" w:color="auto"/>
          </w:divBdr>
        </w:div>
        <w:div w:id="1572234733">
          <w:marLeft w:val="547"/>
          <w:marRight w:val="0"/>
          <w:marTop w:val="0"/>
          <w:marBottom w:val="0"/>
          <w:divBdr>
            <w:top w:val="none" w:sz="0" w:space="0" w:color="auto"/>
            <w:left w:val="none" w:sz="0" w:space="0" w:color="auto"/>
            <w:bottom w:val="none" w:sz="0" w:space="0" w:color="auto"/>
            <w:right w:val="none" w:sz="0" w:space="0" w:color="auto"/>
          </w:divBdr>
        </w:div>
      </w:divsChild>
    </w:div>
    <w:div w:id="1109814432">
      <w:bodyDiv w:val="1"/>
      <w:marLeft w:val="0"/>
      <w:marRight w:val="0"/>
      <w:marTop w:val="0"/>
      <w:marBottom w:val="0"/>
      <w:divBdr>
        <w:top w:val="none" w:sz="0" w:space="0" w:color="auto"/>
        <w:left w:val="none" w:sz="0" w:space="0" w:color="auto"/>
        <w:bottom w:val="none" w:sz="0" w:space="0" w:color="auto"/>
        <w:right w:val="none" w:sz="0" w:space="0" w:color="auto"/>
      </w:divBdr>
      <w:divsChild>
        <w:div w:id="735661180">
          <w:marLeft w:val="547"/>
          <w:marRight w:val="0"/>
          <w:marTop w:val="82"/>
          <w:marBottom w:val="0"/>
          <w:divBdr>
            <w:top w:val="none" w:sz="0" w:space="0" w:color="auto"/>
            <w:left w:val="none" w:sz="0" w:space="0" w:color="auto"/>
            <w:bottom w:val="none" w:sz="0" w:space="0" w:color="auto"/>
            <w:right w:val="none" w:sz="0" w:space="0" w:color="auto"/>
          </w:divBdr>
        </w:div>
        <w:div w:id="1138229733">
          <w:marLeft w:val="547"/>
          <w:marRight w:val="0"/>
          <w:marTop w:val="82"/>
          <w:marBottom w:val="0"/>
          <w:divBdr>
            <w:top w:val="none" w:sz="0" w:space="0" w:color="auto"/>
            <w:left w:val="none" w:sz="0" w:space="0" w:color="auto"/>
            <w:bottom w:val="none" w:sz="0" w:space="0" w:color="auto"/>
            <w:right w:val="none" w:sz="0" w:space="0" w:color="auto"/>
          </w:divBdr>
        </w:div>
      </w:divsChild>
    </w:div>
    <w:div w:id="1149708930">
      <w:bodyDiv w:val="1"/>
      <w:marLeft w:val="0"/>
      <w:marRight w:val="0"/>
      <w:marTop w:val="0"/>
      <w:marBottom w:val="0"/>
      <w:divBdr>
        <w:top w:val="none" w:sz="0" w:space="0" w:color="auto"/>
        <w:left w:val="none" w:sz="0" w:space="0" w:color="auto"/>
        <w:bottom w:val="none" w:sz="0" w:space="0" w:color="auto"/>
        <w:right w:val="none" w:sz="0" w:space="0" w:color="auto"/>
      </w:divBdr>
      <w:divsChild>
        <w:div w:id="943071996">
          <w:marLeft w:val="403"/>
          <w:marRight w:val="0"/>
          <w:marTop w:val="0"/>
          <w:marBottom w:val="0"/>
          <w:divBdr>
            <w:top w:val="none" w:sz="0" w:space="0" w:color="auto"/>
            <w:left w:val="none" w:sz="0" w:space="0" w:color="auto"/>
            <w:bottom w:val="none" w:sz="0" w:space="0" w:color="auto"/>
            <w:right w:val="none" w:sz="0" w:space="0" w:color="auto"/>
          </w:divBdr>
        </w:div>
        <w:div w:id="1056972740">
          <w:marLeft w:val="403"/>
          <w:marRight w:val="0"/>
          <w:marTop w:val="0"/>
          <w:marBottom w:val="0"/>
          <w:divBdr>
            <w:top w:val="none" w:sz="0" w:space="0" w:color="auto"/>
            <w:left w:val="none" w:sz="0" w:space="0" w:color="auto"/>
            <w:bottom w:val="none" w:sz="0" w:space="0" w:color="auto"/>
            <w:right w:val="none" w:sz="0" w:space="0" w:color="auto"/>
          </w:divBdr>
        </w:div>
        <w:div w:id="1558325039">
          <w:marLeft w:val="403"/>
          <w:marRight w:val="0"/>
          <w:marTop w:val="0"/>
          <w:marBottom w:val="0"/>
          <w:divBdr>
            <w:top w:val="none" w:sz="0" w:space="0" w:color="auto"/>
            <w:left w:val="none" w:sz="0" w:space="0" w:color="auto"/>
            <w:bottom w:val="none" w:sz="0" w:space="0" w:color="auto"/>
            <w:right w:val="none" w:sz="0" w:space="0" w:color="auto"/>
          </w:divBdr>
        </w:div>
      </w:divsChild>
    </w:div>
    <w:div w:id="1239629034">
      <w:bodyDiv w:val="1"/>
      <w:marLeft w:val="0"/>
      <w:marRight w:val="0"/>
      <w:marTop w:val="0"/>
      <w:marBottom w:val="0"/>
      <w:divBdr>
        <w:top w:val="none" w:sz="0" w:space="0" w:color="auto"/>
        <w:left w:val="none" w:sz="0" w:space="0" w:color="auto"/>
        <w:bottom w:val="none" w:sz="0" w:space="0" w:color="auto"/>
        <w:right w:val="none" w:sz="0" w:space="0" w:color="auto"/>
      </w:divBdr>
    </w:div>
    <w:div w:id="1419402896">
      <w:bodyDiv w:val="1"/>
      <w:marLeft w:val="0"/>
      <w:marRight w:val="0"/>
      <w:marTop w:val="0"/>
      <w:marBottom w:val="0"/>
      <w:divBdr>
        <w:top w:val="none" w:sz="0" w:space="0" w:color="auto"/>
        <w:left w:val="none" w:sz="0" w:space="0" w:color="auto"/>
        <w:bottom w:val="none" w:sz="0" w:space="0" w:color="auto"/>
        <w:right w:val="none" w:sz="0" w:space="0" w:color="auto"/>
      </w:divBdr>
    </w:div>
    <w:div w:id="1429961539">
      <w:bodyDiv w:val="1"/>
      <w:marLeft w:val="0"/>
      <w:marRight w:val="0"/>
      <w:marTop w:val="0"/>
      <w:marBottom w:val="0"/>
      <w:divBdr>
        <w:top w:val="none" w:sz="0" w:space="0" w:color="auto"/>
        <w:left w:val="none" w:sz="0" w:space="0" w:color="auto"/>
        <w:bottom w:val="none" w:sz="0" w:space="0" w:color="auto"/>
        <w:right w:val="none" w:sz="0" w:space="0" w:color="auto"/>
      </w:divBdr>
    </w:div>
    <w:div w:id="1739666947">
      <w:bodyDiv w:val="1"/>
      <w:marLeft w:val="0"/>
      <w:marRight w:val="0"/>
      <w:marTop w:val="0"/>
      <w:marBottom w:val="0"/>
      <w:divBdr>
        <w:top w:val="none" w:sz="0" w:space="0" w:color="auto"/>
        <w:left w:val="none" w:sz="0" w:space="0" w:color="auto"/>
        <w:bottom w:val="none" w:sz="0" w:space="0" w:color="auto"/>
        <w:right w:val="none" w:sz="0" w:space="0" w:color="auto"/>
      </w:divBdr>
    </w:div>
    <w:div w:id="1762919442">
      <w:bodyDiv w:val="1"/>
      <w:marLeft w:val="0"/>
      <w:marRight w:val="0"/>
      <w:marTop w:val="0"/>
      <w:marBottom w:val="0"/>
      <w:divBdr>
        <w:top w:val="none" w:sz="0" w:space="0" w:color="auto"/>
        <w:left w:val="none" w:sz="0" w:space="0" w:color="auto"/>
        <w:bottom w:val="none" w:sz="0" w:space="0" w:color="auto"/>
        <w:right w:val="none" w:sz="0" w:space="0" w:color="auto"/>
      </w:divBdr>
    </w:div>
    <w:div w:id="1801650326">
      <w:bodyDiv w:val="1"/>
      <w:marLeft w:val="0"/>
      <w:marRight w:val="0"/>
      <w:marTop w:val="0"/>
      <w:marBottom w:val="0"/>
      <w:divBdr>
        <w:top w:val="none" w:sz="0" w:space="0" w:color="auto"/>
        <w:left w:val="none" w:sz="0" w:space="0" w:color="auto"/>
        <w:bottom w:val="none" w:sz="0" w:space="0" w:color="auto"/>
        <w:right w:val="none" w:sz="0" w:space="0" w:color="auto"/>
      </w:divBdr>
    </w:div>
    <w:div w:id="1986275306">
      <w:bodyDiv w:val="1"/>
      <w:marLeft w:val="0"/>
      <w:marRight w:val="0"/>
      <w:marTop w:val="0"/>
      <w:marBottom w:val="0"/>
      <w:divBdr>
        <w:top w:val="none" w:sz="0" w:space="0" w:color="auto"/>
        <w:left w:val="none" w:sz="0" w:space="0" w:color="auto"/>
        <w:bottom w:val="none" w:sz="0" w:space="0" w:color="auto"/>
        <w:right w:val="none" w:sz="0" w:space="0" w:color="auto"/>
      </w:divBdr>
    </w:div>
    <w:div w:id="2079396798">
      <w:bodyDiv w:val="1"/>
      <w:marLeft w:val="0"/>
      <w:marRight w:val="0"/>
      <w:marTop w:val="0"/>
      <w:marBottom w:val="0"/>
      <w:divBdr>
        <w:top w:val="none" w:sz="0" w:space="0" w:color="auto"/>
        <w:left w:val="none" w:sz="0" w:space="0" w:color="auto"/>
        <w:bottom w:val="none" w:sz="0" w:space="0" w:color="auto"/>
        <w:right w:val="none" w:sz="0" w:space="0" w:color="auto"/>
      </w:divBdr>
    </w:div>
    <w:div w:id="2111856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2C5B2-F9AC-45C2-BBE7-A2B29FF68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329</Words>
  <Characters>1879</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vt:lpstr>
      <vt:lpstr>3GPP TSG-SA1 #42</vt:lpstr>
    </vt:vector>
  </TitlesOfParts>
  <Company>ETSI Secretariat</Company>
  <LinksUpToDate>false</LinksUpToDate>
  <CharactersWithSpaces>2204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dc:title>
  <dc:creator>Vodafone</dc:creator>
  <cp:lastModifiedBy>Li, Alice, Vodafone Group</cp:lastModifiedBy>
  <cp:revision>2</cp:revision>
  <cp:lastPrinted>2015-10-30T16:29:00Z</cp:lastPrinted>
  <dcterms:created xsi:type="dcterms:W3CDTF">2016-01-19T18:16:00Z</dcterms:created>
  <dcterms:modified xsi:type="dcterms:W3CDTF">2016-01-19T18:16:00Z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(3)kf4lwAubjD8zxTBsWNkaXl/bA6vU2qh/U8+K7hlAnQSwbKrUAy7QRBQMz4KeN8a4Do6mMjPY
b2RKerfbc/wde2WxznnG4nfaMB2zxP1ZXhRhkGbJLpNj9zxMWc3ghTt/e77Zyr/zUWLrUrmE
PBZ1CAytQtVquMxVDkYDT3rasEjW2U7B4u3QBzTlbKFIkGJipeWJfnrHS8lLTq9CXwbYCU9i
9GGEn3uoZ9VetAok7h</vt:lpwstr>
  </property>
  <property fmtid="{D5CDD505-2E9C-101B-9397-08002B2CF9AE}" pid="3" name="_new_ms_pID_72543_00">
    <vt:lpwstr>_new_ms_pID_72543</vt:lpwstr>
  </property>
  <property fmtid="{D5CDD505-2E9C-101B-9397-08002B2CF9AE}" pid="4" name="_new_ms_pID_725431">
    <vt:lpwstr>sDKwRVxDKQvpN/js3hYyEdjSEcBIwwjF15QI0IVlpGan8ZyeZLtV6W
gvQZwZMfTgskSHUhjio3dSUH1jmIg8pIh3k9rWmyM2p7yHUwzjtLT3rdU35iMkLJAea99kcw
nEnykR+1b3iYshK/RYCBrdIr3BN0jCV7eeKlLD2mWfc18f9fAJPDpD0kZZpdVjG13UMxfw3i
wV7Emq0+w9QO1JT63lcNko3t+tGS4HgdsHf/</vt:lpwstr>
  </property>
  <property fmtid="{D5CDD505-2E9C-101B-9397-08002B2CF9AE}" pid="5" name="_new_ms_pID_725431_00">
    <vt:lpwstr>_new_ms_pID_725431</vt:lpwstr>
  </property>
  <property fmtid="{D5CDD505-2E9C-101B-9397-08002B2CF9AE}" pid="6" name="_new_ms_pID_725432">
    <vt:lpwstr>iuWo8oqs2hkia0Rw70g4XEs3bpiRMqCfx9PQ
je6H+pIn++nsPzGd5LpakrKWdhxX4gZLGDMObOXJkhcdhke7Ss1S06oCtNhbynWNwgJ8Zvc9
46fds8SI1LUqty/0XdXU0w==</vt:lpwstr>
  </property>
  <property fmtid="{D5CDD505-2E9C-101B-9397-08002B2CF9AE}" pid="7" name="_new_ms_pID_725432_00">
    <vt:lpwstr>_new_ms_pID_725432</vt:lpwstr>
  </property>
  <property fmtid="{D5CDD505-2E9C-101B-9397-08002B2CF9AE}" pid="8" name="sflag">
    <vt:lpwstr>1446375839</vt:lpwstr>
  </property>
</Properties>
</file>